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8A560" w14:textId="212F174C" w:rsidR="00555666" w:rsidRPr="005830B8" w:rsidRDefault="00555666" w:rsidP="00555666">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70</w:t>
      </w:r>
      <w:r w:rsidRPr="00F32D6F">
        <w:rPr>
          <w:rFonts w:ascii="Arial" w:hAnsi="Arial" w:cs="Arial"/>
          <w:b/>
          <w:bCs/>
          <w:sz w:val="24"/>
          <w:szCs w:val="24"/>
        </w:rPr>
        <w:tab/>
      </w:r>
      <w:r w:rsidR="0004478F" w:rsidRPr="0004478F">
        <w:rPr>
          <w:rFonts w:ascii="Arial" w:hAnsi="Arial" w:cs="Arial"/>
          <w:b/>
          <w:bCs/>
          <w:sz w:val="24"/>
          <w:szCs w:val="24"/>
        </w:rPr>
        <w:t>S2-250</w:t>
      </w:r>
      <w:r w:rsidR="00836E0A">
        <w:rPr>
          <w:rFonts w:ascii="Arial" w:hAnsi="Arial" w:cs="Arial"/>
          <w:b/>
          <w:bCs/>
          <w:sz w:val="24"/>
          <w:szCs w:val="24"/>
        </w:rPr>
        <w:t>7552</w:t>
      </w:r>
    </w:p>
    <w:p w14:paraId="19AD3A61" w14:textId="4A418029" w:rsidR="00555666" w:rsidRPr="005830B8" w:rsidRDefault="00555666" w:rsidP="00555666">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Aug 2025, </w:t>
      </w:r>
      <w:r w:rsidRPr="007C1753">
        <w:rPr>
          <w:rFonts w:ascii="Arial" w:hAnsi="Arial" w:cs="Arial"/>
          <w:b/>
          <w:bCs/>
          <w:sz w:val="24"/>
        </w:rPr>
        <w:t>Goteborg</w:t>
      </w:r>
      <w:r>
        <w:rPr>
          <w:rFonts w:ascii="Arial" w:hAnsi="Arial" w:cs="Arial"/>
          <w:b/>
          <w:bCs/>
          <w:sz w:val="24"/>
        </w:rPr>
        <w:t>, SE</w:t>
      </w:r>
      <w:r w:rsidR="00836E0A" w:rsidRPr="00836E0A">
        <w:rPr>
          <w:rFonts w:ascii="Arial" w:hAnsi="Arial" w:cs="Arial"/>
          <w:b/>
          <w:bCs/>
          <w:sz w:val="24"/>
          <w:szCs w:val="24"/>
        </w:rPr>
        <w:t xml:space="preserve"> </w:t>
      </w:r>
      <w:r w:rsidR="00836E0A">
        <w:rPr>
          <w:rFonts w:ascii="Arial" w:hAnsi="Arial" w:cs="Arial"/>
          <w:b/>
          <w:bCs/>
          <w:sz w:val="24"/>
          <w:szCs w:val="24"/>
        </w:rPr>
        <w:tab/>
      </w:r>
      <w:r w:rsidR="00836E0A" w:rsidRPr="00836E0A">
        <w:rPr>
          <w:rFonts w:ascii="Arial" w:hAnsi="Arial" w:cs="Arial"/>
          <w:sz w:val="18"/>
          <w:szCs w:val="18"/>
        </w:rPr>
        <w:t xml:space="preserve">was </w:t>
      </w:r>
      <w:r w:rsidR="00836E0A" w:rsidRPr="00836E0A">
        <w:rPr>
          <w:rFonts w:ascii="Arial" w:hAnsi="Arial" w:cs="Arial"/>
          <w:sz w:val="18"/>
          <w:szCs w:val="18"/>
        </w:rPr>
        <w:t>S2-2506301</w:t>
      </w:r>
      <w:r w:rsidRPr="00F32D6F">
        <w:rPr>
          <w:rFonts w:ascii="Arial" w:hAnsi="Arial" w:cs="Arial"/>
          <w:b/>
          <w:bCs/>
          <w:sz w:val="24"/>
        </w:rPr>
        <w:tab/>
      </w:r>
    </w:p>
    <w:p w14:paraId="25A5614C" w14:textId="77777777" w:rsidR="00555666" w:rsidRPr="000123FC" w:rsidRDefault="00555666" w:rsidP="00555666">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Nokia</w:t>
      </w:r>
    </w:p>
    <w:p w14:paraId="54927414" w14:textId="27E007E1" w:rsidR="00555666" w:rsidRPr="00F32D6F" w:rsidRDefault="00555666" w:rsidP="00555666">
      <w:pPr>
        <w:ind w:left="2127" w:hanging="2127"/>
        <w:rPr>
          <w:rFonts w:ascii="Arial" w:hAnsi="Arial" w:cs="Arial"/>
          <w:b/>
        </w:rPr>
      </w:pPr>
      <w:r w:rsidRPr="00F32D6F">
        <w:rPr>
          <w:rFonts w:ascii="Arial" w:hAnsi="Arial" w:cs="Arial"/>
          <w:b/>
        </w:rPr>
        <w:t>Title:</w:t>
      </w:r>
      <w:r w:rsidRPr="00F32D6F">
        <w:rPr>
          <w:rFonts w:ascii="Arial" w:hAnsi="Arial" w:cs="Arial"/>
          <w:b/>
        </w:rPr>
        <w:tab/>
      </w:r>
      <w:r w:rsidR="00DA167C">
        <w:rPr>
          <w:rFonts w:ascii="Arial" w:hAnsi="Arial" w:cs="Arial"/>
          <w:b/>
        </w:rPr>
        <w:t>WT#1: S</w:t>
      </w:r>
      <w:r w:rsidR="006C303E">
        <w:rPr>
          <w:rFonts w:ascii="Arial" w:hAnsi="Arial" w:cs="Arial"/>
          <w:b/>
        </w:rPr>
        <w:t xml:space="preserve">olution </w:t>
      </w:r>
      <w:r w:rsidR="00DA167C">
        <w:rPr>
          <w:rFonts w:ascii="Arial" w:hAnsi="Arial" w:cs="Arial"/>
          <w:b/>
        </w:rPr>
        <w:t xml:space="preserve">for </w:t>
      </w:r>
      <w:r w:rsidR="006C303E">
        <w:rPr>
          <w:rFonts w:ascii="Arial" w:hAnsi="Arial" w:cs="Arial"/>
          <w:b/>
        </w:rPr>
        <w:t>ADC establishment in alerting phase</w:t>
      </w:r>
    </w:p>
    <w:p w14:paraId="117C0A72" w14:textId="77777777" w:rsidR="00555666" w:rsidRPr="00F32D6F" w:rsidRDefault="00555666" w:rsidP="00555666">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5EA96F75" w14:textId="41099A38" w:rsidR="00555666" w:rsidRPr="00F32D6F" w:rsidRDefault="00555666" w:rsidP="00555666">
      <w:pPr>
        <w:ind w:left="2127" w:hanging="2127"/>
        <w:rPr>
          <w:rFonts w:ascii="Arial" w:hAnsi="Arial" w:cs="Arial"/>
          <w:b/>
        </w:rPr>
      </w:pPr>
      <w:r w:rsidRPr="00F32D6F">
        <w:rPr>
          <w:rFonts w:ascii="Arial" w:hAnsi="Arial" w:cs="Arial"/>
          <w:b/>
        </w:rPr>
        <w:t>Agenda Item:</w:t>
      </w:r>
      <w:r w:rsidRPr="00F32D6F">
        <w:rPr>
          <w:rFonts w:ascii="Arial" w:hAnsi="Arial" w:cs="Arial"/>
          <w:b/>
        </w:rPr>
        <w:tab/>
      </w:r>
      <w:r w:rsidR="00646AC7" w:rsidRPr="00646AC7">
        <w:rPr>
          <w:rFonts w:ascii="Arial" w:hAnsi="Arial" w:cs="Arial"/>
          <w:b/>
        </w:rPr>
        <w:t>20.7.1</w:t>
      </w:r>
    </w:p>
    <w:p w14:paraId="2525D69D" w14:textId="5DDCFC35" w:rsidR="00555666" w:rsidRPr="00F32D6F" w:rsidRDefault="00555666" w:rsidP="00555666">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AA61E2">
        <w:rPr>
          <w:rFonts w:ascii="Arial" w:hAnsi="Arial" w:cs="Arial"/>
          <w:b/>
        </w:rPr>
        <w:t>FS_</w:t>
      </w:r>
      <w:r w:rsidR="00E444AC">
        <w:rPr>
          <w:rFonts w:ascii="Arial" w:hAnsi="Arial" w:cs="Arial"/>
          <w:b/>
        </w:rPr>
        <w:t>NG_RTC_Ph3</w:t>
      </w:r>
      <w:r w:rsidR="00D301E0">
        <w:rPr>
          <w:rFonts w:ascii="Arial" w:hAnsi="Arial" w:cs="Arial"/>
          <w:b/>
        </w:rPr>
        <w:t>_ARC</w:t>
      </w:r>
      <w:r w:rsidR="006C303E">
        <w:rPr>
          <w:rFonts w:ascii="Arial" w:hAnsi="Arial" w:cs="Arial"/>
          <w:b/>
        </w:rPr>
        <w:t xml:space="preserve"> </w:t>
      </w:r>
      <w:r w:rsidRPr="00F32D6F">
        <w:rPr>
          <w:rFonts w:ascii="Arial" w:hAnsi="Arial" w:cs="Arial"/>
          <w:b/>
        </w:rPr>
        <w:t>/</w:t>
      </w:r>
      <w:r w:rsidR="006C303E">
        <w:rPr>
          <w:rFonts w:ascii="Arial" w:hAnsi="Arial" w:cs="Arial"/>
          <w:b/>
        </w:rPr>
        <w:t xml:space="preserve"> </w:t>
      </w:r>
      <w:r w:rsidRPr="00F32D6F">
        <w:rPr>
          <w:rFonts w:ascii="Arial" w:hAnsi="Arial" w:cs="Arial"/>
          <w:b/>
        </w:rPr>
        <w:t>Rel-</w:t>
      </w:r>
      <w:r>
        <w:rPr>
          <w:rFonts w:ascii="Arial" w:hAnsi="Arial" w:cs="Arial"/>
          <w:b/>
        </w:rPr>
        <w:t>20</w:t>
      </w:r>
    </w:p>
    <w:p w14:paraId="37A70939" w14:textId="36BFB547" w:rsidR="00555666" w:rsidRPr="00F32D6F" w:rsidRDefault="00555666" w:rsidP="00555666">
      <w:pPr>
        <w:rPr>
          <w:rFonts w:ascii="Arial" w:hAnsi="Arial" w:cs="Arial"/>
          <w:i/>
          <w:lang w:eastAsia="zh-CN"/>
        </w:rPr>
      </w:pPr>
      <w:r w:rsidRPr="00F32D6F">
        <w:rPr>
          <w:rFonts w:ascii="Arial" w:hAnsi="Arial" w:cs="Arial"/>
          <w:i/>
        </w:rPr>
        <w:t>Abstract of the contribution: This contribution proposes</w:t>
      </w:r>
      <w:r w:rsidR="006A7ADE">
        <w:rPr>
          <w:rFonts w:ascii="Arial" w:hAnsi="Arial" w:cs="Arial"/>
          <w:i/>
        </w:rPr>
        <w:t xml:space="preserve"> a</w:t>
      </w:r>
      <w:r w:rsidRPr="00F32D6F">
        <w:rPr>
          <w:rFonts w:ascii="Arial" w:hAnsi="Arial" w:cs="Arial"/>
          <w:i/>
        </w:rPr>
        <w:t xml:space="preserve"> </w:t>
      </w:r>
      <w:r>
        <w:rPr>
          <w:rFonts w:ascii="Arial" w:hAnsi="Arial" w:cs="Arial"/>
          <w:i/>
        </w:rPr>
        <w:t xml:space="preserve">new </w:t>
      </w:r>
      <w:r w:rsidR="006A7ADE">
        <w:rPr>
          <w:rFonts w:ascii="Arial" w:hAnsi="Arial" w:cs="Arial"/>
          <w:i/>
        </w:rPr>
        <w:t>solution</w:t>
      </w:r>
      <w:r w:rsidRPr="00F32D6F">
        <w:rPr>
          <w:rFonts w:ascii="Arial" w:hAnsi="Arial" w:cs="Arial"/>
          <w:i/>
        </w:rPr>
        <w:t xml:space="preserve"> for </w:t>
      </w:r>
      <w:r w:rsidRPr="007C1753">
        <w:rPr>
          <w:rFonts w:ascii="Arial" w:hAnsi="Arial" w:cs="Arial"/>
          <w:i/>
        </w:rPr>
        <w:t>FS_</w:t>
      </w:r>
      <w:r w:rsidR="00E444AC">
        <w:rPr>
          <w:rFonts w:ascii="Arial" w:hAnsi="Arial" w:cs="Arial"/>
          <w:i/>
        </w:rPr>
        <w:t>NG_RTC_Ph3</w:t>
      </w:r>
      <w:r>
        <w:rPr>
          <w:rFonts w:ascii="Arial" w:hAnsi="Arial" w:cs="Arial"/>
          <w:i/>
        </w:rPr>
        <w:t>.</w:t>
      </w:r>
    </w:p>
    <w:p w14:paraId="1E198E6D" w14:textId="77777777" w:rsidR="00555666" w:rsidRPr="00E96F69" w:rsidRDefault="00555666" w:rsidP="00555666">
      <w:pPr>
        <w:pStyle w:val="Heading1"/>
        <w:rPr>
          <w:rFonts w:cs="Arial"/>
          <w:sz w:val="32"/>
          <w:szCs w:val="18"/>
        </w:rPr>
      </w:pPr>
      <w:r w:rsidRPr="00E96F69">
        <w:rPr>
          <w:rFonts w:cs="Arial"/>
          <w:sz w:val="32"/>
          <w:szCs w:val="18"/>
        </w:rPr>
        <w:t>1. Discussion</w:t>
      </w:r>
    </w:p>
    <w:p w14:paraId="5579A059" w14:textId="757F14B3" w:rsidR="00555666" w:rsidRDefault="00555666" w:rsidP="00555666">
      <w:pPr>
        <w:rPr>
          <w:lang w:eastAsia="zh-CN"/>
        </w:rPr>
      </w:pPr>
      <w:r w:rsidRPr="00B27964">
        <w:rPr>
          <w:lang w:eastAsia="zh-CN"/>
        </w:rPr>
        <w:t xml:space="preserve">This </w:t>
      </w:r>
      <w:r w:rsidR="00E444AC">
        <w:rPr>
          <w:lang w:eastAsia="zh-CN"/>
        </w:rPr>
        <w:t>p</w:t>
      </w:r>
      <w:r w:rsidRPr="00B27964">
        <w:rPr>
          <w:lang w:eastAsia="zh-CN"/>
        </w:rPr>
        <w:t>CR propose</w:t>
      </w:r>
      <w:r>
        <w:rPr>
          <w:lang w:eastAsia="zh-CN"/>
        </w:rPr>
        <w:t>s</w:t>
      </w:r>
      <w:r w:rsidRPr="00B27964">
        <w:rPr>
          <w:lang w:eastAsia="zh-CN"/>
        </w:rPr>
        <w:t xml:space="preserve"> </w:t>
      </w:r>
      <w:r w:rsidR="006A7ADE">
        <w:rPr>
          <w:lang w:eastAsia="zh-CN"/>
        </w:rPr>
        <w:t>a solution to</w:t>
      </w:r>
      <w:r w:rsidRPr="00B27964">
        <w:rPr>
          <w:lang w:eastAsia="zh-CN"/>
        </w:rPr>
        <w:t xml:space="preserve"> </w:t>
      </w:r>
      <w:bookmarkStart w:id="0" w:name="_Hlk87257355"/>
      <w:r w:rsidR="00D14F82">
        <w:t>the working task</w:t>
      </w:r>
      <w:r w:rsidRPr="00505285">
        <w:t xml:space="preserve"> </w:t>
      </w:r>
      <w:r w:rsidR="00D14F82">
        <w:t>about</w:t>
      </w:r>
      <w:r>
        <w:t xml:space="preserve"> </w:t>
      </w:r>
      <w:r w:rsidR="00E444AC">
        <w:t xml:space="preserve">the </w:t>
      </w:r>
      <w:r w:rsidR="00C40E4E">
        <w:t>establishment of ADC in alerting phase</w:t>
      </w:r>
      <w:r w:rsidR="00E444AC">
        <w:t xml:space="preserve"> </w:t>
      </w:r>
      <w:r w:rsidR="00D14F82">
        <w:t>in</w:t>
      </w:r>
      <w:r w:rsidR="00E444AC">
        <w:t xml:space="preserve"> </w:t>
      </w:r>
      <w:r w:rsidR="00E444AC">
        <w:rPr>
          <w:bCs/>
          <w:lang w:val="en-US"/>
        </w:rPr>
        <w:t>Next Generation Real Time Communication Phase 3</w:t>
      </w:r>
      <w:r w:rsidR="007E4D9A">
        <w:rPr>
          <w:bCs/>
          <w:lang w:val="en-US"/>
        </w:rPr>
        <w:t>.</w:t>
      </w:r>
    </w:p>
    <w:bookmarkEnd w:id="0"/>
    <w:p w14:paraId="36094B60" w14:textId="77777777" w:rsidR="00555666" w:rsidRPr="00E96F69" w:rsidRDefault="00555666" w:rsidP="00555666">
      <w:pPr>
        <w:pStyle w:val="Heading1"/>
        <w:rPr>
          <w:rFonts w:cs="Arial"/>
          <w:sz w:val="32"/>
          <w:szCs w:val="18"/>
        </w:rPr>
      </w:pPr>
      <w:r w:rsidRPr="00E96F69">
        <w:rPr>
          <w:rFonts w:cs="Arial"/>
          <w:sz w:val="32"/>
          <w:szCs w:val="18"/>
        </w:rPr>
        <w:t>2. Text Proposal</w:t>
      </w:r>
    </w:p>
    <w:p w14:paraId="3E8E826B" w14:textId="7352A204" w:rsidR="00555666" w:rsidRPr="004A46AA" w:rsidRDefault="00555666" w:rsidP="004A46AA">
      <w:pPr>
        <w:pStyle w:val="B1"/>
        <w:ind w:left="0" w:firstLine="0"/>
        <w:rPr>
          <w:lang w:val="en-US" w:eastAsia="zh-CN"/>
        </w:rPr>
      </w:pPr>
      <w:r w:rsidRPr="00E96F69">
        <w:rPr>
          <w:lang w:val="en-US" w:eastAsia="zh-CN"/>
        </w:rPr>
        <w:t xml:space="preserve">It is proposed to </w:t>
      </w:r>
      <w:r>
        <w:rPr>
          <w:lang w:eastAsia="zh-CN"/>
        </w:rPr>
        <w:t xml:space="preserve">capture the following changes </w:t>
      </w:r>
      <w:r w:rsidRPr="00DA167C">
        <w:rPr>
          <w:lang w:val="en-US" w:eastAsia="zh-CN"/>
        </w:rPr>
        <w:t>into TR 23.7</w:t>
      </w:r>
      <w:r w:rsidR="006C303E" w:rsidRPr="00DA167C">
        <w:rPr>
          <w:lang w:val="en-US" w:eastAsia="zh-CN"/>
        </w:rPr>
        <w:t>00</w:t>
      </w:r>
      <w:r w:rsidRPr="00DA167C">
        <w:rPr>
          <w:lang w:val="en-US" w:eastAsia="zh-CN"/>
        </w:rPr>
        <w:t>-</w:t>
      </w:r>
      <w:r w:rsidR="006C303E" w:rsidRPr="00DA167C">
        <w:rPr>
          <w:lang w:val="en-US" w:eastAsia="zh-CN"/>
        </w:rPr>
        <w:t>56</w:t>
      </w:r>
      <w:r w:rsidRPr="00DA167C">
        <w:rPr>
          <w:lang w:val="en-US" w:eastAsia="zh-CN"/>
        </w:rPr>
        <w:t>.</w:t>
      </w:r>
    </w:p>
    <w:p w14:paraId="5CBBC2B2" w14:textId="77777777" w:rsidR="006C303E" w:rsidRDefault="006C303E" w:rsidP="004A46AA">
      <w:pPr>
        <w:pStyle w:val="B1"/>
        <w:ind w:left="0" w:firstLine="0"/>
        <w:rPr>
          <w:lang w:val="en-US" w:eastAsia="zh-CN"/>
        </w:rPr>
      </w:pPr>
    </w:p>
    <w:p w14:paraId="5E99B640" w14:textId="7527172B" w:rsidR="00B33B32" w:rsidRPr="005F7241" w:rsidRDefault="006C303E" w:rsidP="005F72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730713"/>
      <w:bookmarkStart w:id="2" w:name="_Toc23409903"/>
      <w:bookmarkStart w:id="3" w:name="_Toc25416936"/>
      <w:bookmarkStart w:id="4" w:name="_Toc25417291"/>
      <w:bookmarkStart w:id="5" w:name="_Toc25417758"/>
      <w:bookmarkStart w:id="6" w:name="_Toc25740425"/>
      <w:bookmarkStart w:id="7" w:name="_Toc30155468"/>
      <w:bookmarkStart w:id="8" w:name="_Toc30155588"/>
      <w:bookmarkStart w:id="9" w:name="_Toc31296312"/>
      <w:bookmarkStart w:id="10" w:name="_Toc31360932"/>
      <w:bookmarkStart w:id="11" w:name="_Toc31448637"/>
      <w:bookmarkStart w:id="12" w:name="_Toc31639113"/>
      <w:bookmarkStart w:id="13" w:name="_Toc26808"/>
      <w:bookmarkStart w:id="14" w:name="_Toc6337"/>
      <w:bookmarkStart w:id="15" w:name="_Toc15436"/>
      <w:bookmarkStart w:id="16" w:name="_Toc2511"/>
      <w:bookmarkStart w:id="17" w:name="_Toc2793"/>
      <w:bookmarkStart w:id="18" w:name="_Toc4207"/>
      <w:bookmarkStart w:id="19" w:name="_Toc16112"/>
      <w:bookmarkStart w:id="20" w:name="_Toc30058"/>
      <w:bookmarkStart w:id="21" w:name="_Toc3248"/>
      <w:bookmarkStart w:id="22" w:name="_Toc26560"/>
      <w:bookmarkStart w:id="23" w:name="_Toc9744"/>
      <w:bookmarkStart w:id="24" w:name="_Toc4099"/>
      <w:bookmarkStart w:id="25" w:name="_Toc42769864"/>
      <w:bookmarkStart w:id="26" w:name="_Toc42778920"/>
      <w:bookmarkStart w:id="27" w:name="_Toc43392997"/>
      <w:bookmarkStart w:id="28" w:name="_Toc44004155"/>
      <w:bookmarkStart w:id="29" w:name="_Toc50020936"/>
      <w:bookmarkStart w:id="30" w:name="_Toc50021505"/>
      <w:bookmarkStart w:id="31" w:name="_Toc50022209"/>
      <w:bookmarkStart w:id="32" w:name="_Toc50022858"/>
      <w:bookmarkStart w:id="33" w:name="_Toc50023443"/>
      <w:bookmarkStart w:id="34" w:name="_Toc50309511"/>
      <w:bookmarkStart w:id="35" w:name="_Toc50579243"/>
      <w:bookmarkStart w:id="36" w:name="_Toc54769830"/>
      <w:bookmarkStart w:id="37" w:name="_Toc54779185"/>
      <w:bookmarkStart w:id="38" w:name="_Toc54786145"/>
      <w:bookmarkStart w:id="39" w:name="_Toc57200996"/>
      <w:bookmarkStart w:id="40" w:name="_Toc57641034"/>
      <w:bookmarkStart w:id="41" w:name="_Toc5910138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9F1AFFB" w14:textId="77777777" w:rsidR="00B33B32" w:rsidRPr="00E9603C" w:rsidRDefault="00B33B32" w:rsidP="00B33B32">
      <w:pPr>
        <w:pStyle w:val="Heading1"/>
      </w:pPr>
      <w:r w:rsidRPr="00E9603C">
        <w:t>2</w:t>
      </w:r>
      <w:r w:rsidRPr="00E9603C">
        <w:tab/>
        <w:t>References</w:t>
      </w:r>
    </w:p>
    <w:p w14:paraId="57F91E41" w14:textId="77777777" w:rsidR="00B33B32" w:rsidRPr="00E9603C" w:rsidRDefault="00B33B32" w:rsidP="00B33B32">
      <w:r w:rsidRPr="00E9603C">
        <w:t>The following documents contain provisions which, through reference in this text, constitute provisions of the present document.</w:t>
      </w:r>
    </w:p>
    <w:p w14:paraId="0B0A76F0" w14:textId="77777777" w:rsidR="00B33B32" w:rsidRPr="00E9603C" w:rsidRDefault="00B33B32" w:rsidP="00B33B32">
      <w:pPr>
        <w:pStyle w:val="B1"/>
      </w:pPr>
      <w:r w:rsidRPr="00E9603C">
        <w:t>-</w:t>
      </w:r>
      <w:r w:rsidRPr="00E9603C">
        <w:tab/>
        <w:t>References are either specific (identified by date of publication, edition number, version number, etc.) or non</w:t>
      </w:r>
      <w:r w:rsidRPr="00E9603C">
        <w:noBreakHyphen/>
        <w:t>specific.</w:t>
      </w:r>
    </w:p>
    <w:p w14:paraId="2B818811" w14:textId="77777777" w:rsidR="00B33B32" w:rsidRPr="00E9603C" w:rsidRDefault="00B33B32" w:rsidP="00B33B32">
      <w:pPr>
        <w:pStyle w:val="B1"/>
      </w:pPr>
      <w:r w:rsidRPr="00E9603C">
        <w:t>-</w:t>
      </w:r>
      <w:r w:rsidRPr="00E9603C">
        <w:tab/>
        <w:t>For a specific reference, subsequent revisions do not apply.</w:t>
      </w:r>
    </w:p>
    <w:p w14:paraId="234DB477" w14:textId="77777777" w:rsidR="00B33B32" w:rsidRPr="00E9603C" w:rsidRDefault="00B33B32" w:rsidP="00B33B32">
      <w:pPr>
        <w:pStyle w:val="B1"/>
      </w:pPr>
      <w:r w:rsidRPr="00E9603C">
        <w:t>-</w:t>
      </w:r>
      <w:r w:rsidRPr="00E9603C">
        <w:tab/>
        <w:t>For a non-specific reference, the latest version applies. In the case of a reference to a 3GPP document (including a GSM document), a non-specific reference implicitly refers to the latest version of that document</w:t>
      </w:r>
      <w:r w:rsidRPr="00E9603C">
        <w:rPr>
          <w:i/>
        </w:rPr>
        <w:t xml:space="preserve"> in the same Release as the present document</w:t>
      </w:r>
      <w:r w:rsidRPr="00E9603C">
        <w:t>.</w:t>
      </w:r>
    </w:p>
    <w:p w14:paraId="1DA2C3FE" w14:textId="77777777" w:rsidR="00836E0A" w:rsidRDefault="00836E0A" w:rsidP="00836E0A">
      <w:pPr>
        <w:pStyle w:val="EX"/>
        <w:rPr>
          <w:ins w:id="42" w:author="LTHM2" w:date="2025-08-28T12:42:00Z" w16du:dateUtc="2025-08-28T10:42:00Z"/>
        </w:rPr>
      </w:pPr>
      <w:ins w:id="43" w:author="LTHM2" w:date="2025-08-28T12:42:00Z" w16du:dateUtc="2025-08-28T10:42:00Z">
        <w:r>
          <w:t>[yy]</w:t>
        </w:r>
        <w:r w:rsidRPr="00E9603C">
          <w:tab/>
          <w:t>3GPP</w:t>
        </w:r>
        <w:r>
          <w:t xml:space="preserve"> TS 23.203: </w:t>
        </w:r>
        <w:r w:rsidRPr="00E9603C">
          <w:t>"</w:t>
        </w:r>
        <w:r w:rsidRPr="005F7241">
          <w:t>Policy and charging control architecture</w:t>
        </w:r>
        <w:r w:rsidRPr="00E9603C">
          <w:t>"</w:t>
        </w:r>
        <w:r>
          <w:t>.</w:t>
        </w:r>
      </w:ins>
    </w:p>
    <w:p w14:paraId="48416075" w14:textId="08459B81" w:rsidR="005F7241" w:rsidRPr="00B33B32" w:rsidRDefault="00836E0A" w:rsidP="00836E0A">
      <w:pPr>
        <w:pStyle w:val="EX"/>
      </w:pPr>
      <w:ins w:id="44" w:author="LTHM2" w:date="2025-08-28T12:42:00Z" w16du:dateUtc="2025-08-28T10:42:00Z">
        <w:r>
          <w:t>[zz]</w:t>
        </w:r>
        <w:r w:rsidRPr="00E9603C">
          <w:tab/>
          <w:t>3GPP</w:t>
        </w:r>
        <w:r>
          <w:t xml:space="preserve"> TS 23.503: </w:t>
        </w:r>
        <w:r w:rsidRPr="00E9603C">
          <w:t>"</w:t>
        </w:r>
        <w:r w:rsidRPr="005F7241">
          <w:t>Policy and charging control framework for the 5G System (5GS); Stage 2</w:t>
        </w:r>
        <w:r w:rsidRPr="00E9603C">
          <w:t>"</w:t>
        </w:r>
      </w:ins>
      <w:r w:rsidR="005F7241">
        <w:t>.</w:t>
      </w:r>
    </w:p>
    <w:p w14:paraId="684A8C88" w14:textId="77777777" w:rsidR="00B33B32" w:rsidRPr="0042466D" w:rsidRDefault="00B33B32" w:rsidP="00B33B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p>
    <w:p w14:paraId="39FFADA1" w14:textId="77777777" w:rsidR="006C303E" w:rsidRPr="004A46AA" w:rsidRDefault="006C303E" w:rsidP="004A46AA">
      <w:pPr>
        <w:pStyle w:val="B1"/>
        <w:ind w:left="0" w:firstLine="0"/>
        <w:rPr>
          <w:lang w:val="en-US" w:eastAsia="zh-CN"/>
        </w:rPr>
      </w:pPr>
    </w:p>
    <w:p w14:paraId="107A9F02" w14:textId="3452EFEA" w:rsidR="00555666" w:rsidRDefault="006A7ADE" w:rsidP="00555666">
      <w:pPr>
        <w:pStyle w:val="Heading1"/>
        <w:rPr>
          <w:ins w:id="45" w:author="LTHM2" w:date="2025-08-28T11:37:00Z" w16du:dateUtc="2025-08-28T09:37:00Z"/>
        </w:rPr>
      </w:pPr>
      <w:bookmarkStart w:id="46" w:name="_Toc199771148"/>
      <w:bookmarkStart w:id="47" w:name="_Toc199771149"/>
      <w:r>
        <w:lastRenderedPageBreak/>
        <w:t>6</w:t>
      </w:r>
      <w:r w:rsidR="00555666" w:rsidRPr="00D46179">
        <w:tab/>
      </w:r>
      <w:bookmarkEnd w:id="46"/>
      <w:r>
        <w:t>Solutions</w:t>
      </w:r>
    </w:p>
    <w:p w14:paraId="478DF773" w14:textId="77777777" w:rsidR="00930CEB" w:rsidRPr="00822E86" w:rsidRDefault="00930CEB" w:rsidP="00930CEB">
      <w:pPr>
        <w:pStyle w:val="Heading2"/>
      </w:pPr>
      <w:r>
        <w:t>6.0</w:t>
      </w:r>
      <w:r>
        <w:tab/>
      </w:r>
      <w:r w:rsidRPr="00822E86">
        <w:t>Mapping of Solutions to Key Issues</w:t>
      </w:r>
    </w:p>
    <w:p w14:paraId="2C5ADC02" w14:textId="77777777" w:rsidR="00930CEB" w:rsidRPr="00822E86" w:rsidRDefault="00930CEB" w:rsidP="00930CEB">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843"/>
        <w:gridCol w:w="1990"/>
      </w:tblGrid>
      <w:tr w:rsidR="00930CEB" w:rsidRPr="00822E86" w14:paraId="34E959F1" w14:textId="77777777" w:rsidTr="002E2E85">
        <w:trPr>
          <w:cantSplit/>
          <w:jc w:val="center"/>
        </w:trPr>
        <w:tc>
          <w:tcPr>
            <w:tcW w:w="3686" w:type="dxa"/>
          </w:tcPr>
          <w:p w14:paraId="34B7126B" w14:textId="77777777" w:rsidR="00930CEB" w:rsidRPr="00822E86" w:rsidRDefault="00930CEB" w:rsidP="00E13F30">
            <w:pPr>
              <w:pStyle w:val="TAH"/>
            </w:pPr>
          </w:p>
        </w:tc>
        <w:tc>
          <w:tcPr>
            <w:tcW w:w="3833" w:type="dxa"/>
            <w:gridSpan w:val="2"/>
          </w:tcPr>
          <w:p w14:paraId="6E4A569B" w14:textId="77777777" w:rsidR="00930CEB" w:rsidRPr="00822E86" w:rsidRDefault="00930CEB" w:rsidP="00E13F30">
            <w:pPr>
              <w:pStyle w:val="TAH"/>
            </w:pPr>
            <w:r w:rsidRPr="00771923">
              <w:t>Key Issues</w:t>
            </w:r>
          </w:p>
        </w:tc>
      </w:tr>
      <w:tr w:rsidR="00930CEB" w:rsidRPr="00822E86" w14:paraId="4F47381E" w14:textId="77777777" w:rsidTr="002E2E85">
        <w:trPr>
          <w:cantSplit/>
          <w:jc w:val="center"/>
        </w:trPr>
        <w:tc>
          <w:tcPr>
            <w:tcW w:w="3686" w:type="dxa"/>
          </w:tcPr>
          <w:p w14:paraId="772C4019" w14:textId="77777777" w:rsidR="00930CEB" w:rsidRPr="00822E86" w:rsidRDefault="00930CEB" w:rsidP="00E13F30">
            <w:pPr>
              <w:pStyle w:val="TAH"/>
            </w:pPr>
            <w:r w:rsidRPr="00822E86">
              <w:t>Solutions</w:t>
            </w:r>
          </w:p>
        </w:tc>
        <w:tc>
          <w:tcPr>
            <w:tcW w:w="1843" w:type="dxa"/>
          </w:tcPr>
          <w:p w14:paraId="77A3FF35" w14:textId="77777777" w:rsidR="00930CEB" w:rsidRPr="00822E86" w:rsidRDefault="00930CEB" w:rsidP="00E13F30">
            <w:pPr>
              <w:pStyle w:val="TAH"/>
            </w:pPr>
            <w:r w:rsidRPr="00822E86">
              <w:t>&lt;Key Issue #</w:t>
            </w:r>
            <w:r>
              <w:t>1</w:t>
            </w:r>
            <w:r w:rsidRPr="00822E86">
              <w:t>&gt;</w:t>
            </w:r>
          </w:p>
        </w:tc>
        <w:tc>
          <w:tcPr>
            <w:tcW w:w="1990" w:type="dxa"/>
          </w:tcPr>
          <w:p w14:paraId="69828578" w14:textId="77777777" w:rsidR="00930CEB" w:rsidRPr="00822E86" w:rsidRDefault="00930CEB" w:rsidP="00E13F30">
            <w:pPr>
              <w:pStyle w:val="TAH"/>
            </w:pPr>
            <w:r w:rsidRPr="00822E86">
              <w:t>&lt;Key Issue #</w:t>
            </w:r>
            <w:r>
              <w:t>3</w:t>
            </w:r>
            <w:r w:rsidRPr="00822E86">
              <w:t>&gt;</w:t>
            </w:r>
          </w:p>
        </w:tc>
      </w:tr>
      <w:tr w:rsidR="00930CEB" w:rsidRPr="00822E86" w14:paraId="038AC347" w14:textId="77777777" w:rsidTr="002E2E85">
        <w:trPr>
          <w:cantSplit/>
          <w:jc w:val="center"/>
        </w:trPr>
        <w:tc>
          <w:tcPr>
            <w:tcW w:w="3686" w:type="dxa"/>
          </w:tcPr>
          <w:p w14:paraId="7A40A379" w14:textId="700B6B29" w:rsidR="00930CEB" w:rsidRPr="00822E86" w:rsidRDefault="00930CEB" w:rsidP="00E13F30">
            <w:pPr>
              <w:pStyle w:val="TAH"/>
            </w:pPr>
            <w:r w:rsidRPr="00874BAF">
              <w:t xml:space="preserve">#X: </w:t>
            </w:r>
            <w:ins w:id="48" w:author="LTHM2" w:date="2025-08-28T12:42:00Z" w16du:dateUtc="2025-08-28T10:42:00Z">
              <w:r w:rsidR="002E2E85" w:rsidRPr="002E2E85">
                <w:rPr>
                  <w:b w:val="0"/>
                  <w:bCs/>
                </w:rPr>
                <w:t>ADC establishment in alerting phase initiated by the UE</w:t>
              </w:r>
            </w:ins>
          </w:p>
        </w:tc>
        <w:tc>
          <w:tcPr>
            <w:tcW w:w="1843" w:type="dxa"/>
          </w:tcPr>
          <w:p w14:paraId="1CCC4B3A" w14:textId="31E4FA96" w:rsidR="00930CEB" w:rsidRPr="00822E86" w:rsidRDefault="002E2E85" w:rsidP="00E13F30">
            <w:pPr>
              <w:pStyle w:val="TAC"/>
            </w:pPr>
            <w:ins w:id="49" w:author="LTHM2" w:date="2025-08-28T12:43:00Z" w16du:dateUtc="2025-08-28T10:43:00Z">
              <w:r>
                <w:t>X</w:t>
              </w:r>
            </w:ins>
          </w:p>
        </w:tc>
        <w:tc>
          <w:tcPr>
            <w:tcW w:w="1990" w:type="dxa"/>
          </w:tcPr>
          <w:p w14:paraId="646EA3B2" w14:textId="13A279B6" w:rsidR="00930CEB" w:rsidRPr="00822E86" w:rsidRDefault="00930CEB" w:rsidP="00E13F30">
            <w:pPr>
              <w:pStyle w:val="TAC"/>
            </w:pPr>
          </w:p>
        </w:tc>
      </w:tr>
      <w:tr w:rsidR="00930CEB" w:rsidRPr="00822E86" w14:paraId="5DDE732B" w14:textId="77777777" w:rsidTr="002E2E85">
        <w:trPr>
          <w:cantSplit/>
          <w:jc w:val="center"/>
        </w:trPr>
        <w:tc>
          <w:tcPr>
            <w:tcW w:w="3686" w:type="dxa"/>
          </w:tcPr>
          <w:p w14:paraId="7D722593" w14:textId="77777777" w:rsidR="00930CEB" w:rsidRPr="00822E86" w:rsidRDefault="00930CEB" w:rsidP="00E13F30">
            <w:pPr>
              <w:pStyle w:val="TAH"/>
            </w:pPr>
          </w:p>
        </w:tc>
        <w:tc>
          <w:tcPr>
            <w:tcW w:w="1843" w:type="dxa"/>
          </w:tcPr>
          <w:p w14:paraId="1F186DBE" w14:textId="77777777" w:rsidR="00930CEB" w:rsidRPr="00822E86" w:rsidRDefault="00930CEB" w:rsidP="00E13F30">
            <w:pPr>
              <w:pStyle w:val="TAC"/>
            </w:pPr>
          </w:p>
        </w:tc>
        <w:tc>
          <w:tcPr>
            <w:tcW w:w="1990" w:type="dxa"/>
          </w:tcPr>
          <w:p w14:paraId="0736D6E3" w14:textId="77777777" w:rsidR="00930CEB" w:rsidRPr="00822E86" w:rsidRDefault="00930CEB" w:rsidP="00E13F30">
            <w:pPr>
              <w:pStyle w:val="TAC"/>
            </w:pPr>
          </w:p>
        </w:tc>
      </w:tr>
    </w:tbl>
    <w:p w14:paraId="4760DA4C" w14:textId="77777777" w:rsidR="00930CEB" w:rsidRPr="00930CEB" w:rsidRDefault="00930CEB" w:rsidP="002E2E85"/>
    <w:p w14:paraId="79D0F543" w14:textId="1B4CAF0F" w:rsidR="006A7ADE" w:rsidRDefault="006A7ADE" w:rsidP="006A7ADE">
      <w:pPr>
        <w:pStyle w:val="Heading2"/>
      </w:pPr>
      <w:commentRangeStart w:id="50"/>
      <w:r>
        <w:t>6</w:t>
      </w:r>
      <w:r w:rsidR="00555666" w:rsidRPr="00D46179">
        <w:t>.</w:t>
      </w:r>
      <w:r>
        <w:t>X</w:t>
      </w:r>
      <w:r w:rsidR="00555666" w:rsidRPr="00D46179">
        <w:tab/>
      </w:r>
      <w:r>
        <w:t>Solution</w:t>
      </w:r>
      <w:r w:rsidR="00555666" w:rsidRPr="00D46179">
        <w:t xml:space="preserve"> #</w:t>
      </w:r>
      <w:r w:rsidR="00DD307D">
        <w:t>X:</w:t>
      </w:r>
      <w:commentRangeEnd w:id="50"/>
      <w:r w:rsidR="00930CEB">
        <w:rPr>
          <w:rStyle w:val="CommentReference"/>
          <w:rFonts w:ascii="Times New Roman" w:hAnsi="Times New Roman"/>
          <w:color w:val="000000"/>
        </w:rPr>
        <w:commentReference w:id="50"/>
      </w:r>
      <w:r w:rsidR="00DD307D">
        <w:t xml:space="preserve"> </w:t>
      </w:r>
      <w:r w:rsidR="00C40E4E">
        <w:t>ADC establishment</w:t>
      </w:r>
      <w:bookmarkEnd w:id="47"/>
      <w:r w:rsidR="00375C6C">
        <w:t xml:space="preserve"> in alerting phase</w:t>
      </w:r>
      <w:ins w:id="51" w:author="LTHM2" w:date="2025-08-28T12:14:00Z" w16du:dateUtc="2025-08-28T10:14:00Z">
        <w:r w:rsidR="002430DE">
          <w:t xml:space="preserve"> initiated by the UE</w:t>
        </w:r>
      </w:ins>
    </w:p>
    <w:p w14:paraId="4A5A7D76" w14:textId="77777777" w:rsidR="00094D55" w:rsidRDefault="00094D55" w:rsidP="00094D55">
      <w:pPr>
        <w:pStyle w:val="Heading3"/>
        <w:rPr>
          <w:ins w:id="52" w:author="LTHM1" w:date="2025-08-27T09:18:00Z" w16du:dateUtc="2025-08-27T07:18:00Z"/>
        </w:rPr>
      </w:pPr>
      <w:bookmarkStart w:id="53" w:name="_Toc500949099"/>
      <w:bookmarkStart w:id="54" w:name="_Toc92875662"/>
      <w:bookmarkStart w:id="55" w:name="_Toc93070686"/>
      <w:bookmarkStart w:id="56" w:name="_Toc197067446"/>
      <w:ins w:id="57" w:author="LTHM1" w:date="2025-08-27T09:17:00Z" w16du:dateUtc="2025-08-27T07:17:00Z">
        <w:r w:rsidRPr="00822E86">
          <w:t>6.</w:t>
        </w:r>
        <w:r w:rsidRPr="00822E86">
          <w:rPr>
            <w:rFonts w:hint="eastAsia"/>
          </w:rPr>
          <w:t>X</w:t>
        </w:r>
        <w:r w:rsidRPr="00822E86">
          <w:t>.</w:t>
        </w:r>
        <w:r>
          <w:t>0</w:t>
        </w:r>
        <w:r w:rsidRPr="00822E86">
          <w:rPr>
            <w:rFonts w:hint="eastAsia"/>
          </w:rPr>
          <w:tab/>
        </w:r>
        <w:bookmarkEnd w:id="53"/>
        <w:bookmarkEnd w:id="54"/>
        <w:bookmarkEnd w:id="55"/>
        <w:r>
          <w:t>High-level solution Principles</w:t>
        </w:r>
      </w:ins>
      <w:bookmarkEnd w:id="56"/>
    </w:p>
    <w:p w14:paraId="709D909E" w14:textId="77777777" w:rsidR="006A6DC6" w:rsidRDefault="006A6DC6" w:rsidP="006A6DC6">
      <w:pPr>
        <w:rPr>
          <w:ins w:id="58" w:author="LTHM2" w:date="2025-08-28T11:42:00Z" w16du:dateUtc="2025-08-28T09:42:00Z"/>
        </w:rPr>
      </w:pPr>
      <w:ins w:id="59" w:author="LTHM2" w:date="2025-08-28T11:42:00Z" w16du:dateUtc="2025-08-28T09:42:00Z">
        <w:r>
          <w:t xml:space="preserve">This solution addresses </w:t>
        </w:r>
        <w:r w:rsidRPr="00822E86">
          <w:t>Key Issue #</w:t>
        </w:r>
        <w:r>
          <w:t>1</w:t>
        </w:r>
        <w:r w:rsidRPr="00822E86">
          <w:t xml:space="preserve">: </w:t>
        </w:r>
        <w:r>
          <w:rPr>
            <w:lang w:eastAsia="zh-CN"/>
          </w:rPr>
          <w:t>DC</w:t>
        </w:r>
        <w:r>
          <w:rPr>
            <w:rFonts w:hint="eastAsia"/>
            <w:lang w:eastAsia="zh-CN"/>
          </w:rPr>
          <w:t xml:space="preserve"> establishment in alerting phase </w:t>
        </w:r>
        <w:r>
          <w:rPr>
            <w:lang w:eastAsia="zh-CN"/>
          </w:rPr>
          <w:t>for</w:t>
        </w:r>
        <w:r>
          <w:rPr>
            <w:rFonts w:hint="eastAsia"/>
            <w:lang w:eastAsia="zh-CN"/>
          </w:rPr>
          <w:t xml:space="preserve"> early media</w:t>
        </w:r>
      </w:ins>
    </w:p>
    <w:p w14:paraId="14AC9FD9" w14:textId="7521A5A9" w:rsidR="001A4670" w:rsidRDefault="001A4670">
      <w:pPr>
        <w:rPr>
          <w:ins w:id="60" w:author="LTHM2" w:date="2025-08-28T08:55:00Z" w16du:dateUtc="2025-08-28T06:55:00Z"/>
        </w:rPr>
      </w:pPr>
      <w:ins w:id="61" w:author="LTHM2" w:date="2025-08-28T08:55:00Z" w16du:dateUtc="2025-08-28T06:55:00Z">
        <w:r>
          <w:t xml:space="preserve">2 scenarios are supported </w:t>
        </w:r>
      </w:ins>
    </w:p>
    <w:p w14:paraId="6A83E5EC" w14:textId="6EF979A9" w:rsidR="00474D94" w:rsidRDefault="00AF56F5" w:rsidP="0070193A">
      <w:pPr>
        <w:pStyle w:val="B1"/>
        <w:numPr>
          <w:ilvl w:val="0"/>
          <w:numId w:val="27"/>
        </w:numPr>
        <w:rPr>
          <w:ins w:id="62" w:author="LTHM2" w:date="2025-08-28T08:55:00Z" w16du:dateUtc="2025-08-28T06:55:00Z"/>
        </w:rPr>
      </w:pPr>
      <w:ins w:id="63" w:author="LTHM2" w:date="2025-08-28T11:47:00Z" w16du:dateUtc="2025-08-28T09:47:00Z">
        <w:r>
          <w:t xml:space="preserve">Scenario A: </w:t>
        </w:r>
      </w:ins>
      <w:ins w:id="64" w:author="LTHM2" w:date="2025-08-28T08:55:00Z" w16du:dateUtc="2025-08-28T06:55:00Z">
        <w:r w:rsidR="001A4670" w:rsidRPr="008E6186">
          <w:t xml:space="preserve">The </w:t>
        </w:r>
        <w:r w:rsidR="001A4670">
          <w:t>BDC</w:t>
        </w:r>
      </w:ins>
      <w:ins w:id="65" w:author="LTHM2" w:date="2025-08-28T08:58:00Z" w16du:dateUtc="2025-08-28T06:58:00Z">
        <w:r w:rsidR="00301439">
          <w:t>,</w:t>
        </w:r>
      </w:ins>
      <w:ins w:id="66" w:author="LTHM2" w:date="2025-08-28T08:57:00Z" w16du:dateUtc="2025-08-28T06:57:00Z">
        <w:r w:rsidR="00301439">
          <w:t xml:space="preserve"> </w:t>
        </w:r>
      </w:ins>
      <w:ins w:id="67" w:author="LTHM2" w:date="2025-08-28T08:56:00Z" w16du:dateUtc="2025-08-28T06:56:00Z">
        <w:r w:rsidR="001A4670">
          <w:t>ADC</w:t>
        </w:r>
      </w:ins>
      <w:ins w:id="68" w:author="LTHM2" w:date="2025-08-28T08:58:00Z" w16du:dateUtc="2025-08-28T06:58:00Z">
        <w:r w:rsidR="00301439">
          <w:t>,</w:t>
        </w:r>
      </w:ins>
      <w:ins w:id="69" w:author="LTHM2" w:date="2025-08-28T08:57:00Z" w16du:dateUtc="2025-08-28T06:57:00Z">
        <w:r w:rsidR="00301439">
          <w:t xml:space="preserve"> downloaded application </w:t>
        </w:r>
      </w:ins>
      <w:ins w:id="70" w:author="LTHM2" w:date="2025-08-28T08:56:00Z" w16du:dateUtc="2025-08-28T06:56:00Z">
        <w:r w:rsidR="001A4670">
          <w:t>relate to the originating party (involve</w:t>
        </w:r>
      </w:ins>
      <w:ins w:id="71" w:author="LTHM2" w:date="2025-08-28T08:55:00Z" w16du:dateUtc="2025-08-28T06:55:00Z">
        <w:r w:rsidR="001A4670" w:rsidRPr="008E6186">
          <w:t xml:space="preserve"> originating MF and </w:t>
        </w:r>
      </w:ins>
      <w:ins w:id="72" w:author="LTHM2" w:date="2025-08-28T08:56:00Z" w16du:dateUtc="2025-08-28T06:56:00Z">
        <w:r w:rsidR="001A4670">
          <w:t>DC AS</w:t>
        </w:r>
        <w:r w:rsidR="00301439">
          <w:t>)</w:t>
        </w:r>
      </w:ins>
      <w:ins w:id="73" w:author="LTHM2" w:date="2025-08-28T08:55:00Z" w16du:dateUtc="2025-08-28T06:55:00Z">
        <w:r w:rsidR="001A4670" w:rsidRPr="008E6186">
          <w:t>.</w:t>
        </w:r>
      </w:ins>
    </w:p>
    <w:p w14:paraId="7162EB1F" w14:textId="58DC67DC" w:rsidR="00301439" w:rsidRDefault="00AF56F5" w:rsidP="0070193A">
      <w:pPr>
        <w:pStyle w:val="B1"/>
        <w:numPr>
          <w:ilvl w:val="0"/>
          <w:numId w:val="27"/>
        </w:numPr>
        <w:rPr>
          <w:ins w:id="74" w:author="LTHM2" w:date="2025-08-28T08:56:00Z" w16du:dateUtc="2025-08-28T06:56:00Z"/>
        </w:rPr>
      </w:pPr>
      <w:ins w:id="75" w:author="LTHM2" w:date="2025-08-28T11:47:00Z" w16du:dateUtc="2025-08-28T09:47:00Z">
        <w:r>
          <w:t xml:space="preserve">Scenario </w:t>
        </w:r>
        <w:r>
          <w:t>B</w:t>
        </w:r>
        <w:r>
          <w:t xml:space="preserve">: </w:t>
        </w:r>
      </w:ins>
      <w:ins w:id="76" w:author="LTHM2" w:date="2025-08-28T08:56:00Z" w16du:dateUtc="2025-08-28T06:56:00Z">
        <w:r w:rsidR="00301439" w:rsidRPr="008E6186">
          <w:t xml:space="preserve">The </w:t>
        </w:r>
      </w:ins>
      <w:ins w:id="77" w:author="LTHM2" w:date="2025-08-28T08:58:00Z" w16du:dateUtc="2025-08-28T06:58:00Z">
        <w:r w:rsidR="00301439">
          <w:t xml:space="preserve">BDC, ADC, downloaded application </w:t>
        </w:r>
      </w:ins>
      <w:ins w:id="78" w:author="LTHM2" w:date="2025-08-28T08:56:00Z" w16du:dateUtc="2025-08-28T06:56:00Z">
        <w:r w:rsidR="00301439">
          <w:t xml:space="preserve">relate to the </w:t>
        </w:r>
      </w:ins>
      <w:ins w:id="79" w:author="LTHM2" w:date="2025-08-28T08:57:00Z" w16du:dateUtc="2025-08-28T06:57:00Z">
        <w:r w:rsidR="00301439">
          <w:t>terminating</w:t>
        </w:r>
      </w:ins>
      <w:ins w:id="80" w:author="LTHM2" w:date="2025-08-28T08:56:00Z" w16du:dateUtc="2025-08-28T06:56:00Z">
        <w:r w:rsidR="00301439">
          <w:t xml:space="preserve"> party (involve</w:t>
        </w:r>
        <w:r w:rsidR="00301439" w:rsidRPr="008E6186">
          <w:t xml:space="preserve"> </w:t>
        </w:r>
      </w:ins>
      <w:ins w:id="81" w:author="LTHM2" w:date="2025-08-28T08:57:00Z" w16du:dateUtc="2025-08-28T06:57:00Z">
        <w:r w:rsidR="00301439">
          <w:t>terminating</w:t>
        </w:r>
      </w:ins>
      <w:ins w:id="82" w:author="LTHM2" w:date="2025-08-28T08:56:00Z" w16du:dateUtc="2025-08-28T06:56:00Z">
        <w:r w:rsidR="00301439" w:rsidRPr="008E6186">
          <w:t xml:space="preserve"> MF and </w:t>
        </w:r>
        <w:r w:rsidR="00301439">
          <w:t>DC AS)</w:t>
        </w:r>
        <w:r w:rsidR="00301439" w:rsidRPr="008E6186">
          <w:t>.</w:t>
        </w:r>
      </w:ins>
    </w:p>
    <w:p w14:paraId="47C61AD5" w14:textId="77777777" w:rsidR="00091854" w:rsidRDefault="00091854" w:rsidP="0070193A">
      <w:pPr>
        <w:rPr>
          <w:ins w:id="83" w:author="LTHM2" w:date="2025-08-28T12:45:00Z" w16du:dateUtc="2025-08-28T10:45:00Z"/>
        </w:rPr>
      </w:pPr>
      <w:ins w:id="84" w:author="LTHM2" w:date="2025-08-28T12:44:00Z" w16du:dateUtc="2025-08-28T10:44:00Z">
        <w:r>
          <w:t>The solution reuses R19 23</w:t>
        </w:r>
      </w:ins>
      <w:ins w:id="85" w:author="LTHM2" w:date="2025-08-28T12:45:00Z" w16du:dateUtc="2025-08-28T10:45:00Z">
        <w:r>
          <w:t xml:space="preserve">.228 with the addition that </w:t>
        </w:r>
      </w:ins>
    </w:p>
    <w:p w14:paraId="11E60C4E" w14:textId="08B0F123" w:rsidR="001A4670" w:rsidDel="00091854" w:rsidRDefault="00091854" w:rsidP="00091854">
      <w:pPr>
        <w:pStyle w:val="B1"/>
        <w:rPr>
          <w:del w:id="86" w:author="LTHM2" w:date="2025-08-28T08:56:00Z" w16du:dateUtc="2025-08-28T06:56:00Z"/>
        </w:rPr>
      </w:pPr>
      <w:ins w:id="87" w:author="LTHM2" w:date="2025-08-28T12:45:00Z" w16du:dateUtc="2025-08-28T10:45:00Z">
        <w:r>
          <w:t>-</w:t>
        </w:r>
        <w:r>
          <w:tab/>
          <w:t>Based on the UE r</w:t>
        </w:r>
      </w:ins>
      <w:ins w:id="88" w:author="LTHM2" w:date="2025-08-28T12:46:00Z" w16du:dateUtc="2025-08-28T10:46:00Z">
        <w:r>
          <w:t>equest, t</w:t>
        </w:r>
      </w:ins>
      <w:ins w:id="89" w:author="LTHM2" w:date="2025-08-28T12:45:00Z" w16du:dateUtc="2025-08-28T10:45:00Z">
        <w:r>
          <w:t xml:space="preserve">he </w:t>
        </w:r>
      </w:ins>
      <w:ins w:id="90" w:author="LTHM2" w:date="2025-08-28T12:44:00Z" w16du:dateUtc="2025-08-28T10:44:00Z">
        <w:r>
          <w:t>DSCF sends to the UE(s)</w:t>
        </w:r>
      </w:ins>
      <w:ins w:id="91" w:author="LTHM2" w:date="2025-08-28T12:45:00Z" w16du:dateUtc="2025-08-28T10:45:00Z">
        <w:r>
          <w:t xml:space="preserve"> an application list related with the alerting phase</w:t>
        </w:r>
      </w:ins>
    </w:p>
    <w:p w14:paraId="1E1F433A" w14:textId="004890E0" w:rsidR="00091854" w:rsidRDefault="00091854" w:rsidP="00091854">
      <w:pPr>
        <w:pStyle w:val="B1"/>
        <w:rPr>
          <w:ins w:id="92" w:author="LTHM2" w:date="2025-08-28T12:46:00Z" w16du:dateUtc="2025-08-28T10:46:00Z"/>
        </w:rPr>
      </w:pPr>
      <w:ins w:id="93" w:author="LTHM2" w:date="2025-08-28T12:46:00Z" w16du:dateUtc="2025-08-28T10:46:00Z">
        <w:r>
          <w:t>-</w:t>
        </w:r>
        <w:r>
          <w:tab/>
          <w:t>The UE(s) decide whether and which application to download</w:t>
        </w:r>
      </w:ins>
    </w:p>
    <w:p w14:paraId="6987036A" w14:textId="516F053F" w:rsidR="00091854" w:rsidRPr="00474D94" w:rsidRDefault="00091854" w:rsidP="00AF15F2">
      <w:pPr>
        <w:pStyle w:val="B1"/>
        <w:rPr>
          <w:ins w:id="94" w:author="LTHM2" w:date="2025-08-28T12:46:00Z" w16du:dateUtc="2025-08-28T10:46:00Z"/>
        </w:rPr>
      </w:pPr>
      <w:ins w:id="95" w:author="LTHM2" w:date="2025-08-28T12:46:00Z" w16du:dateUtc="2025-08-28T10:46:00Z">
        <w:r>
          <w:t>-</w:t>
        </w:r>
        <w:r>
          <w:tab/>
        </w:r>
        <w:r>
          <w:t xml:space="preserve">The UE(s) decide </w:t>
        </w:r>
        <w:r>
          <w:t>when to release</w:t>
        </w:r>
      </w:ins>
      <w:ins w:id="96" w:author="LTHM2" w:date="2025-08-28T12:47:00Z" w16du:dateUtc="2025-08-28T10:47:00Z">
        <w:r>
          <w:t xml:space="preserve"> </w:t>
        </w:r>
      </w:ins>
      <w:ins w:id="97" w:author="LTHM2" w:date="2025-08-28T12:46:00Z" w16du:dateUtc="2025-08-28T10:46:00Z">
        <w:r>
          <w:t>an</w:t>
        </w:r>
        <w:r>
          <w:t xml:space="preserve"> application </w:t>
        </w:r>
      </w:ins>
      <w:ins w:id="98" w:author="LTHM2" w:date="2025-08-28T12:47:00Z" w16du:dateUtc="2025-08-28T10:47:00Z">
        <w:r>
          <w:t xml:space="preserve">that was running in alerting phase; they may decide to continue this application after the alerting phase </w:t>
        </w:r>
        <w:r w:rsidR="00AF15F2">
          <w:t xml:space="preserve">has </w:t>
        </w:r>
      </w:ins>
      <w:ins w:id="99" w:author="LTHM2" w:date="2025-08-28T12:51:00Z" w16du:dateUtc="2025-08-28T10:51:00Z">
        <w:r w:rsidR="00B8012D">
          <w:t>finished.</w:t>
        </w:r>
      </w:ins>
    </w:p>
    <w:p w14:paraId="3DD41896" w14:textId="61660C25" w:rsidR="006A7ADE" w:rsidRDefault="006A7ADE" w:rsidP="006A7ADE">
      <w:pPr>
        <w:pStyle w:val="Heading3"/>
      </w:pPr>
      <w:r>
        <w:t>6.X.1</w:t>
      </w:r>
      <w:r>
        <w:tab/>
        <w:t>Description</w:t>
      </w:r>
    </w:p>
    <w:p w14:paraId="4D275567" w14:textId="559F8284" w:rsidR="00C12BA9" w:rsidRDefault="00B33B32" w:rsidP="006A7ADE">
      <w:pPr>
        <w:rPr>
          <w:lang w:val="en-US"/>
        </w:rPr>
      </w:pPr>
      <w:r>
        <w:rPr>
          <w:lang w:val="en-US"/>
        </w:rPr>
        <w:t xml:space="preserve">This solution provides a procedure on how to establish a </w:t>
      </w:r>
      <w:r w:rsidR="0093303D">
        <w:rPr>
          <w:lang w:val="en-US"/>
        </w:rPr>
        <w:t xml:space="preserve">P2A </w:t>
      </w:r>
      <w:r>
        <w:rPr>
          <w:lang w:val="en-US"/>
        </w:rPr>
        <w:t>ADC</w:t>
      </w:r>
      <w:r w:rsidR="0093303D">
        <w:rPr>
          <w:lang w:val="en-US"/>
        </w:rPr>
        <w:t xml:space="preserve"> in alerting phase</w:t>
      </w:r>
      <w:r>
        <w:rPr>
          <w:lang w:val="en-US"/>
        </w:rPr>
        <w:t>.</w:t>
      </w:r>
    </w:p>
    <w:p w14:paraId="5EB78A04" w14:textId="60338C81" w:rsidR="00B33B32" w:rsidRPr="00A57CD6" w:rsidRDefault="00536FD9" w:rsidP="00A57CD6">
      <w:pPr>
        <w:pStyle w:val="EditorsNote"/>
        <w:rPr>
          <w:rStyle w:val="EditorsNoteChar"/>
          <w:lang w:eastAsia="ja-JP"/>
        </w:rPr>
      </w:pPr>
      <w:r w:rsidRPr="00A57CD6">
        <w:rPr>
          <w:rStyle w:val="EditorsNoteChar"/>
          <w:lang w:eastAsia="ja-JP"/>
        </w:rPr>
        <w:t>Editor's Note: Current</w:t>
      </w:r>
      <w:r w:rsidR="00C12BA9" w:rsidRPr="00A57CD6">
        <w:rPr>
          <w:rStyle w:val="EditorsNoteChar"/>
          <w:lang w:eastAsia="ja-JP"/>
        </w:rPr>
        <w:t xml:space="preserve"> version</w:t>
      </w:r>
      <w:r w:rsidRPr="00A57CD6">
        <w:rPr>
          <w:rStyle w:val="EditorsNoteChar"/>
          <w:lang w:eastAsia="ja-JP"/>
        </w:rPr>
        <w:t xml:space="preserve"> of the solution</w:t>
      </w:r>
      <w:r w:rsidR="00C12BA9" w:rsidRPr="00A57CD6">
        <w:rPr>
          <w:rStyle w:val="EditorsNoteChar"/>
          <w:lang w:eastAsia="ja-JP"/>
        </w:rPr>
        <w:t xml:space="preserve"> supports P2A ADC</w:t>
      </w:r>
      <w:r w:rsidRPr="00A57CD6">
        <w:rPr>
          <w:rStyle w:val="EditorsNoteChar"/>
          <w:lang w:eastAsia="ja-JP"/>
        </w:rPr>
        <w:t xml:space="preserve"> establishment in alerting phase</w:t>
      </w:r>
      <w:r w:rsidR="00C12BA9" w:rsidRPr="00A57CD6">
        <w:rPr>
          <w:rStyle w:val="EditorsNoteChar"/>
          <w:lang w:eastAsia="ja-JP"/>
        </w:rPr>
        <w:t>. it is FFS whether it can support other forms of ADC</w:t>
      </w:r>
      <w:r w:rsidRPr="00A57CD6">
        <w:rPr>
          <w:rStyle w:val="EditorsNoteChar"/>
          <w:lang w:eastAsia="ja-JP"/>
        </w:rPr>
        <w:t>, i.e.,</w:t>
      </w:r>
      <w:r w:rsidR="00C12BA9" w:rsidRPr="00A57CD6">
        <w:rPr>
          <w:rStyle w:val="EditorsNoteChar"/>
          <w:lang w:eastAsia="ja-JP"/>
        </w:rPr>
        <w:t xml:space="preserve"> </w:t>
      </w:r>
      <w:r w:rsidR="008A3BCA" w:rsidRPr="00A57CD6">
        <w:rPr>
          <w:rStyle w:val="EditorsNoteChar"/>
          <w:lang w:eastAsia="ja-JP"/>
        </w:rPr>
        <w:t>P2A</w:t>
      </w:r>
      <w:r w:rsidR="00CA037C" w:rsidRPr="00A57CD6">
        <w:rPr>
          <w:rStyle w:val="EditorsNoteChar"/>
          <w:lang w:eastAsia="ja-JP"/>
        </w:rPr>
        <w:t>2P</w:t>
      </w:r>
      <w:r w:rsidRPr="00A57CD6">
        <w:rPr>
          <w:rStyle w:val="EditorsNoteChar"/>
          <w:lang w:eastAsia="ja-JP"/>
        </w:rPr>
        <w:t xml:space="preserve"> and P2P.</w:t>
      </w:r>
    </w:p>
    <w:p w14:paraId="040DBBA9" w14:textId="5BF57D55" w:rsidR="00DD307D" w:rsidRDefault="006A7ADE" w:rsidP="006A7ADE">
      <w:pPr>
        <w:pStyle w:val="Heading3"/>
      </w:pPr>
      <w:r>
        <w:t>6.X.2</w:t>
      </w:r>
      <w:r>
        <w:tab/>
        <w:t>Procedure</w:t>
      </w:r>
    </w:p>
    <w:p w14:paraId="514E0581" w14:textId="6B46675C" w:rsidR="00B106C1" w:rsidRDefault="7EEACEC3" w:rsidP="058D92B8">
      <w:pPr>
        <w:rPr>
          <w:rFonts w:cstheme="minorBidi"/>
          <w:color w:val="auto"/>
        </w:rPr>
      </w:pPr>
      <w:r w:rsidRPr="00A57CD6">
        <w:rPr>
          <w:rFonts w:cstheme="minorBidi"/>
          <w:color w:val="auto"/>
        </w:rPr>
        <w:t>The pre-condition</w:t>
      </w:r>
      <w:r w:rsidR="70D5CC4A" w:rsidRPr="00A57CD6">
        <w:rPr>
          <w:rFonts w:cstheme="minorBidi"/>
          <w:color w:val="auto"/>
        </w:rPr>
        <w:t xml:space="preserve"> of ADC establishment</w:t>
      </w:r>
      <w:r w:rsidR="00CE5757" w:rsidRPr="00A57CD6">
        <w:rPr>
          <w:rFonts w:cstheme="minorBidi"/>
          <w:color w:val="auto"/>
        </w:rPr>
        <w:t xml:space="preserve"> in alerting phase</w:t>
      </w:r>
      <w:r w:rsidRPr="00A57CD6">
        <w:rPr>
          <w:rFonts w:cstheme="minorBidi"/>
          <w:color w:val="auto"/>
        </w:rPr>
        <w:t xml:space="preserve"> is </w:t>
      </w:r>
      <w:r w:rsidR="70D5CC4A" w:rsidRPr="00A57CD6">
        <w:rPr>
          <w:rFonts w:cstheme="minorBidi"/>
          <w:color w:val="auto"/>
        </w:rPr>
        <w:t xml:space="preserve">the </w:t>
      </w:r>
      <w:r w:rsidR="65F7A10B" w:rsidRPr="00A57CD6">
        <w:rPr>
          <w:rFonts w:cstheme="minorBidi"/>
          <w:color w:val="auto"/>
        </w:rPr>
        <w:t xml:space="preserve">capability </w:t>
      </w:r>
      <w:r w:rsidR="00B7138D" w:rsidRPr="00A57CD6">
        <w:rPr>
          <w:rFonts w:cstheme="minorBidi"/>
          <w:color w:val="auto"/>
        </w:rPr>
        <w:t xml:space="preserve">negotiation </w:t>
      </w:r>
      <w:r w:rsidR="65F7A10B" w:rsidRPr="00A57CD6">
        <w:rPr>
          <w:rFonts w:cstheme="minorBidi"/>
          <w:color w:val="auto"/>
        </w:rPr>
        <w:t>during the</w:t>
      </w:r>
      <w:r w:rsidR="00BB0CD5" w:rsidRPr="00A57CD6">
        <w:rPr>
          <w:rFonts w:cstheme="minorBidi"/>
          <w:color w:val="auto"/>
        </w:rPr>
        <w:t xml:space="preserve"> IMS</w:t>
      </w:r>
      <w:r w:rsidR="65F7A10B" w:rsidRPr="00A57CD6">
        <w:rPr>
          <w:rFonts w:cstheme="minorBidi"/>
          <w:color w:val="auto"/>
        </w:rPr>
        <w:t xml:space="preserve"> registration phase</w:t>
      </w:r>
      <w:r w:rsidRPr="00A57CD6">
        <w:rPr>
          <w:rFonts w:cstheme="minorBidi"/>
          <w:color w:val="auto"/>
        </w:rPr>
        <w:t xml:space="preserve"> </w:t>
      </w:r>
      <w:r w:rsidR="2555B253" w:rsidRPr="00A57CD6">
        <w:rPr>
          <w:rFonts w:cstheme="minorBidi"/>
          <w:color w:val="auto"/>
        </w:rPr>
        <w:t>on</w:t>
      </w:r>
      <w:r w:rsidR="65F7A10B" w:rsidRPr="00A57CD6">
        <w:rPr>
          <w:rFonts w:cstheme="minorBidi"/>
          <w:color w:val="auto"/>
        </w:rPr>
        <w:t xml:space="preserve"> whether the UE supports the DC</w:t>
      </w:r>
      <w:r w:rsidR="00CE5757" w:rsidRPr="00A57CD6">
        <w:rPr>
          <w:rFonts w:cstheme="minorBidi"/>
          <w:color w:val="auto"/>
        </w:rPr>
        <w:t xml:space="preserve"> in alerting phase</w:t>
      </w:r>
      <w:r w:rsidR="2555B253" w:rsidRPr="00A57CD6">
        <w:rPr>
          <w:rFonts w:cstheme="minorBidi"/>
          <w:color w:val="auto"/>
        </w:rPr>
        <w:t>.</w:t>
      </w:r>
    </w:p>
    <w:p w14:paraId="17FDE13D" w14:textId="04F6528C" w:rsidR="00342632" w:rsidRDefault="00342632" w:rsidP="00F04A3A">
      <w:r>
        <w:t xml:space="preserve">Based on the IMS DC capability negotiation defined in clause AC.7.0 of TS 23.228 </w:t>
      </w:r>
      <w:r w:rsidR="00A57CD6">
        <w:t>[xx]</w:t>
      </w:r>
      <w:r>
        <w:t>, w</w:t>
      </w:r>
      <w:r w:rsidRPr="00342632">
        <w:t xml:space="preserve">hen the UE supporting </w:t>
      </w:r>
      <w:r>
        <w:t>DC in alerting phase</w:t>
      </w:r>
      <w:r w:rsidRPr="00342632">
        <w:t xml:space="preserve"> and the UE is allowed to use </w:t>
      </w:r>
      <w:r>
        <w:t>DC in alerting phase</w:t>
      </w:r>
      <w:r w:rsidRPr="00342632">
        <w:t xml:space="preserve">, it includes the media feature tag </w:t>
      </w:r>
      <w:r>
        <w:t>of supporting DC in alerting phase</w:t>
      </w:r>
      <w:r w:rsidRPr="00342632">
        <w:t xml:space="preserve"> in the Contact header field of the initial REGISTER request and any subsequent REGISTER request to allow the home IMS network to discover its capability</w:t>
      </w:r>
      <w:r>
        <w:t xml:space="preserve"> of supporting DC in alerting phase</w:t>
      </w:r>
      <w:r w:rsidRPr="00342632">
        <w:t>.</w:t>
      </w:r>
    </w:p>
    <w:p w14:paraId="485D18FD" w14:textId="265D6F0A" w:rsidR="00F04A3A" w:rsidRDefault="00F04A3A" w:rsidP="058D92B8">
      <w:pPr>
        <w:rPr>
          <w:rFonts w:cstheme="minorBidi"/>
          <w:color w:val="auto"/>
        </w:rPr>
      </w:pPr>
      <w:r w:rsidRPr="00F04A3A">
        <w:rPr>
          <w:rFonts w:cstheme="minorBidi"/>
          <w:color w:val="auto"/>
        </w:rPr>
        <w:t xml:space="preserve">If the IMS network supports </w:t>
      </w:r>
      <w:r>
        <w:t>DC in alerting phase</w:t>
      </w:r>
      <w:r w:rsidRPr="00F04A3A">
        <w:rPr>
          <w:rFonts w:cstheme="minorBidi"/>
          <w:color w:val="auto"/>
        </w:rPr>
        <w:t>, the S-CSCF includes a Feature-Caps header field indicating its capability</w:t>
      </w:r>
      <w:r>
        <w:rPr>
          <w:rFonts w:cstheme="minorBidi"/>
          <w:color w:val="auto"/>
        </w:rPr>
        <w:t xml:space="preserve"> of supporting </w:t>
      </w:r>
      <w:r>
        <w:t>DC in alerting phase</w:t>
      </w:r>
      <w:r w:rsidRPr="00F04A3A">
        <w:rPr>
          <w:rFonts w:cstheme="minorBidi"/>
          <w:color w:val="auto"/>
        </w:rPr>
        <w:t xml:space="preserve"> in the 200 OK response to the initial and any subsequent REGISTER request, which is used by the UE to discover the IMS data channel capability of its home IMS network.</w:t>
      </w:r>
    </w:p>
    <w:p w14:paraId="6752F33D" w14:textId="4AA2E09B" w:rsidR="0090539A" w:rsidRPr="0090539A" w:rsidRDefault="0090539A" w:rsidP="0090539A">
      <w:pPr>
        <w:rPr>
          <w:rFonts w:cstheme="minorBidi"/>
          <w:color w:val="auto"/>
        </w:rPr>
      </w:pPr>
      <w:r w:rsidRPr="0090539A">
        <w:rPr>
          <w:rFonts w:cstheme="minorBidi"/>
          <w:color w:val="auto"/>
        </w:rPr>
        <w:lastRenderedPageBreak/>
        <w:t xml:space="preserve">The UE may receive a Feature-Caps header field indicating </w:t>
      </w:r>
      <w:r>
        <w:rPr>
          <w:rFonts w:cstheme="minorBidi"/>
          <w:color w:val="auto"/>
        </w:rPr>
        <w:t xml:space="preserve">IMS's </w:t>
      </w:r>
      <w:r w:rsidRPr="00F04A3A">
        <w:rPr>
          <w:rFonts w:cstheme="minorBidi"/>
          <w:color w:val="auto"/>
        </w:rPr>
        <w:t>capability</w:t>
      </w:r>
      <w:r>
        <w:rPr>
          <w:rFonts w:cstheme="minorBidi"/>
          <w:color w:val="auto"/>
        </w:rPr>
        <w:t xml:space="preserve"> of supporting </w:t>
      </w:r>
      <w:r>
        <w:t>DC in alerting phase</w:t>
      </w:r>
      <w:r w:rsidRPr="0090539A">
        <w:rPr>
          <w:rFonts w:cstheme="minorBidi"/>
          <w:color w:val="auto"/>
        </w:rPr>
        <w:t xml:space="preserve"> in the 200 OK response to a subsequent REGISTER request when the network starts supporting </w:t>
      </w:r>
      <w:r>
        <w:t>DC in alerting phase</w:t>
      </w:r>
      <w:r w:rsidRPr="0090539A">
        <w:rPr>
          <w:rFonts w:cstheme="minorBidi"/>
          <w:color w:val="auto"/>
        </w:rPr>
        <w:t xml:space="preserve"> after successful initial registration of the UE.</w:t>
      </w:r>
    </w:p>
    <w:p w14:paraId="744A4C30" w14:textId="36451001" w:rsidR="0090539A" w:rsidRPr="0090539A" w:rsidRDefault="0090539A" w:rsidP="0090539A">
      <w:pPr>
        <w:rPr>
          <w:rFonts w:cstheme="minorBidi"/>
          <w:color w:val="auto"/>
        </w:rPr>
      </w:pPr>
      <w:r w:rsidRPr="0090539A">
        <w:rPr>
          <w:rFonts w:cstheme="minorBidi"/>
          <w:color w:val="auto"/>
        </w:rPr>
        <w:t xml:space="preserve">When the UE supporting </w:t>
      </w:r>
      <w:r>
        <w:t>DC in alerting phase</w:t>
      </w:r>
      <w:r w:rsidRPr="0090539A">
        <w:rPr>
          <w:rFonts w:cstheme="minorBidi"/>
          <w:color w:val="auto"/>
        </w:rPr>
        <w:t xml:space="preserve"> initiates an IMS session and if the UE is allowed to use </w:t>
      </w:r>
      <w:r>
        <w:t>DC in alerting phase</w:t>
      </w:r>
      <w:r w:rsidRPr="0090539A">
        <w:rPr>
          <w:rFonts w:cstheme="minorBidi"/>
          <w:color w:val="auto"/>
        </w:rPr>
        <w:t>, it includes the media feature tag in the Contact header field of the initial INVITE or any re-INVITE request message, regardless of data channel media being part of the SDP or not.</w:t>
      </w:r>
    </w:p>
    <w:p w14:paraId="6159D641" w14:textId="62C59E8B" w:rsidR="0090539A" w:rsidRPr="0090539A" w:rsidRDefault="0090539A" w:rsidP="0090539A">
      <w:pPr>
        <w:rPr>
          <w:rFonts w:cstheme="minorBidi"/>
          <w:color w:val="auto"/>
        </w:rPr>
      </w:pPr>
      <w:r w:rsidRPr="0090539A">
        <w:rPr>
          <w:rFonts w:cstheme="minorBidi"/>
          <w:color w:val="auto"/>
        </w:rPr>
        <w:t xml:space="preserve">The UE shall not include the media feature tag in the Contact header field and data channel media description in the SDP offer of the initial INVITE request or any subsequent re-INVITE request message, if the S-CSCF has not included the capability indication </w:t>
      </w:r>
      <w:r w:rsidR="00375C6C">
        <w:rPr>
          <w:rFonts w:cstheme="minorBidi"/>
          <w:color w:val="auto"/>
        </w:rPr>
        <w:t xml:space="preserve">of supporting </w:t>
      </w:r>
      <w:r w:rsidR="00375C6C">
        <w:t>DC in alerting phase</w:t>
      </w:r>
      <w:r w:rsidR="00375C6C" w:rsidRPr="0090539A">
        <w:rPr>
          <w:rFonts w:cstheme="minorBidi"/>
          <w:color w:val="auto"/>
        </w:rPr>
        <w:t xml:space="preserve"> </w:t>
      </w:r>
      <w:r w:rsidRPr="0090539A">
        <w:rPr>
          <w:rFonts w:cstheme="minorBidi"/>
          <w:color w:val="auto"/>
        </w:rPr>
        <w:t>in the Feature-Caps header field in the 200 OK response either to the initial REGISTER or a subsequent REGISTER request message.</w:t>
      </w:r>
    </w:p>
    <w:p w14:paraId="2637C06C" w14:textId="38F255C8" w:rsidR="0090539A" w:rsidRDefault="0090539A" w:rsidP="0090539A">
      <w:pPr>
        <w:rPr>
          <w:rFonts w:cstheme="minorBidi"/>
          <w:color w:val="auto"/>
        </w:rPr>
      </w:pPr>
      <w:r w:rsidRPr="0090539A">
        <w:rPr>
          <w:rFonts w:cstheme="minorBidi"/>
          <w:color w:val="auto"/>
        </w:rPr>
        <w:t xml:space="preserve">If the UE is not configured whether to use </w:t>
      </w:r>
      <w:r w:rsidR="00375C6C">
        <w:t>DC in alerting phase</w:t>
      </w:r>
      <w:r w:rsidRPr="0090539A">
        <w:rPr>
          <w:rFonts w:cstheme="minorBidi"/>
          <w:color w:val="auto"/>
        </w:rPr>
        <w:t>, it is up to UE implementation whether or not to include the media feature tag in the Contact header field.</w:t>
      </w:r>
    </w:p>
    <w:p w14:paraId="51F4B702" w14:textId="78C98A2A" w:rsidR="00B33B32" w:rsidRDefault="00B33B32" w:rsidP="006A7ADE">
      <w:r>
        <w:rPr>
          <w:rFonts w:cstheme="minorHAnsi"/>
          <w:color w:val="auto"/>
          <w:szCs w:val="22"/>
        </w:rPr>
        <w:t xml:space="preserve">With a successful capability </w:t>
      </w:r>
      <w:r w:rsidR="00B7138D">
        <w:rPr>
          <w:rFonts w:cstheme="minorHAnsi"/>
          <w:color w:val="auto"/>
          <w:szCs w:val="22"/>
        </w:rPr>
        <w:t xml:space="preserve">negotiation </w:t>
      </w:r>
      <w:r>
        <w:rPr>
          <w:rFonts w:cstheme="minorHAnsi"/>
          <w:color w:val="auto"/>
          <w:szCs w:val="22"/>
        </w:rPr>
        <w:t>about the support of DC</w:t>
      </w:r>
      <w:r w:rsidR="00B7138D">
        <w:rPr>
          <w:rFonts w:cstheme="minorHAnsi"/>
          <w:color w:val="auto"/>
          <w:szCs w:val="22"/>
        </w:rPr>
        <w:t xml:space="preserve"> in alerting phase</w:t>
      </w:r>
      <w:r>
        <w:rPr>
          <w:rFonts w:cstheme="minorHAnsi"/>
          <w:color w:val="auto"/>
          <w:szCs w:val="22"/>
        </w:rPr>
        <w:t>, the procedure</w:t>
      </w:r>
      <w:r w:rsidR="008A76D3">
        <w:rPr>
          <w:rFonts w:cstheme="minorHAnsi"/>
          <w:color w:val="auto"/>
          <w:szCs w:val="22"/>
        </w:rPr>
        <w:t xml:space="preserve"> is</w:t>
      </w:r>
      <w:r>
        <w:rPr>
          <w:rFonts w:cstheme="minorHAnsi"/>
          <w:color w:val="auto"/>
          <w:szCs w:val="22"/>
        </w:rPr>
        <w:t xml:space="preserve"> </w:t>
      </w:r>
      <w:r w:rsidR="00DE7183">
        <w:rPr>
          <w:rFonts w:cstheme="minorHAnsi"/>
          <w:color w:val="auto"/>
          <w:szCs w:val="22"/>
        </w:rPr>
        <w:t>illustrated</w:t>
      </w:r>
      <w:r>
        <w:rPr>
          <w:rFonts w:cstheme="minorHAnsi"/>
          <w:color w:val="auto"/>
          <w:szCs w:val="22"/>
        </w:rPr>
        <w:t xml:space="preserve"> in Figure </w:t>
      </w:r>
      <w:r w:rsidR="00DE7183">
        <w:rPr>
          <w:rFonts w:cstheme="minorHAnsi"/>
          <w:color w:val="auto"/>
          <w:szCs w:val="22"/>
        </w:rPr>
        <w:t>6.X.2-1</w:t>
      </w:r>
      <w:r w:rsidR="008A76D3">
        <w:rPr>
          <w:rFonts w:cstheme="minorHAnsi"/>
          <w:color w:val="auto"/>
          <w:szCs w:val="22"/>
        </w:rPr>
        <w:t xml:space="preserve">, which is based on </w:t>
      </w:r>
      <w:r w:rsidR="00052E86">
        <w:rPr>
          <w:rFonts w:cstheme="minorHAnsi"/>
          <w:color w:val="auto"/>
          <w:szCs w:val="22"/>
        </w:rPr>
        <w:t xml:space="preserve">clause </w:t>
      </w:r>
      <w:r w:rsidR="008A76D3">
        <w:rPr>
          <w:rFonts w:cstheme="minorHAnsi"/>
          <w:color w:val="auto"/>
          <w:szCs w:val="22"/>
        </w:rPr>
        <w:t>AC.7.2.2</w:t>
      </w:r>
      <w:r w:rsidR="00052E86">
        <w:rPr>
          <w:rFonts w:cstheme="minorHAnsi"/>
          <w:color w:val="auto"/>
          <w:szCs w:val="22"/>
        </w:rPr>
        <w:t xml:space="preserve"> in </w:t>
      </w:r>
      <w:r w:rsidR="00052E86">
        <w:t xml:space="preserve">TS 23.228 </w:t>
      </w:r>
      <w:r w:rsidR="00A57CD6">
        <w:rPr>
          <w:rFonts w:cstheme="minorHAnsi"/>
          <w:color w:val="auto"/>
          <w:szCs w:val="22"/>
        </w:rPr>
        <w:t>[xx]</w:t>
      </w:r>
      <w:r w:rsidR="00DE7183">
        <w:rPr>
          <w:rFonts w:cstheme="minorHAnsi"/>
          <w:color w:val="auto"/>
          <w:szCs w:val="22"/>
        </w:rPr>
        <w:t>.</w:t>
      </w:r>
    </w:p>
    <w:bookmarkStart w:id="100" w:name="_Hlk204883353"/>
    <w:p w14:paraId="54A7A9FE" w14:textId="1102518B" w:rsidR="007E6B55" w:rsidRDefault="006F3532" w:rsidP="00DE2D57">
      <w:pPr>
        <w:jc w:val="center"/>
      </w:pPr>
      <w:r>
        <w:object w:dxaOrig="11230" w:dyaOrig="13491" w14:anchorId="280A2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8in" o:ole="">
            <v:imagedata r:id="rId18" o:title=""/>
          </v:shape>
          <o:OLEObject Type="Embed" ProgID="Visio.Drawing.15" ShapeID="_x0000_i1025" DrawAspect="Content" ObjectID="_1817891083" r:id="rId19"/>
        </w:object>
      </w:r>
      <w:bookmarkEnd w:id="100"/>
    </w:p>
    <w:p w14:paraId="6FD62FE8" w14:textId="7D551F9B" w:rsidR="00B33B32" w:rsidRPr="008A76D3" w:rsidRDefault="70D5CC4A" w:rsidP="008A76D3">
      <w:pPr>
        <w:pStyle w:val="Caption"/>
        <w:jc w:val="center"/>
      </w:pPr>
      <w:r>
        <w:t>Figure 6.X.2-1: Procedure of ADC establishment</w:t>
      </w:r>
      <w:r w:rsidR="00375C6C">
        <w:t xml:space="preserve"> in alerting phase</w:t>
      </w:r>
      <w:r>
        <w:t>.</w:t>
      </w:r>
    </w:p>
    <w:p w14:paraId="0FA53A35" w14:textId="428D59AD" w:rsidR="008E6186" w:rsidRPr="008E6186" w:rsidRDefault="008E6186" w:rsidP="008E6186">
      <w:pPr>
        <w:rPr>
          <w:color w:val="auto"/>
        </w:rPr>
      </w:pPr>
      <w:r w:rsidRPr="008E6186">
        <w:rPr>
          <w:color w:val="auto"/>
        </w:rPr>
        <w:t xml:space="preserve">The steps in the </w:t>
      </w:r>
      <w:r w:rsidR="00D73A9D">
        <w:rPr>
          <w:color w:val="auto"/>
        </w:rPr>
        <w:t>procedure</w:t>
      </w:r>
      <w:r w:rsidRPr="008E6186">
        <w:rPr>
          <w:color w:val="auto"/>
        </w:rPr>
        <w:t xml:space="preserve"> are as follows:</w:t>
      </w:r>
    </w:p>
    <w:p w14:paraId="7B11307A" w14:textId="7D3DEDF9" w:rsidR="008E6186" w:rsidRPr="008E6186" w:rsidRDefault="006A320D" w:rsidP="004D498F">
      <w:pPr>
        <w:pStyle w:val="B1"/>
        <w:rPr>
          <w:lang w:eastAsia="zh-CN"/>
        </w:rPr>
      </w:pPr>
      <w:r>
        <w:rPr>
          <w:rFonts w:hint="eastAsia"/>
          <w:lang w:eastAsia="zh-CN"/>
        </w:rPr>
        <w:t>1.</w:t>
      </w:r>
      <w:r>
        <w:rPr>
          <w:rFonts w:hint="eastAsia"/>
          <w:lang w:eastAsia="zh-CN"/>
        </w:rPr>
        <w:tab/>
      </w:r>
      <w:r w:rsidR="004D498F">
        <w:t xml:space="preserve">Same as Step 1-14 of </w:t>
      </w:r>
      <w:r w:rsidR="00052E86">
        <w:t xml:space="preserve">clause </w:t>
      </w:r>
      <w:r w:rsidR="004D498F">
        <w:t xml:space="preserve">AC.7.1 in TS 23.228 </w:t>
      </w:r>
      <w:r w:rsidR="00A57CD6">
        <w:t>[</w:t>
      </w:r>
      <w:del w:id="101" w:author="LTHM2" w:date="2025-08-28T11:45:00Z" w16du:dateUtc="2025-08-28T09:45:00Z">
        <w:r w:rsidR="00A57CD6" w:rsidDel="0047125D">
          <w:delText>xx</w:delText>
        </w:r>
      </w:del>
      <w:ins w:id="102" w:author="LTHM2" w:date="2025-08-28T11:45:00Z" w16du:dateUtc="2025-08-28T09:45:00Z">
        <w:r w:rsidR="0047125D">
          <w:t>02</w:t>
        </w:r>
      </w:ins>
      <w:r w:rsidR="00A57CD6">
        <w:t>]</w:t>
      </w:r>
      <w:r w:rsidR="004D498F">
        <w:t xml:space="preserve">, </w:t>
      </w:r>
      <w:r w:rsidR="004D498F" w:rsidRPr="004D498F">
        <w:t>UE#1 initiates a SIP INVITE</w:t>
      </w:r>
      <w:r w:rsidR="004D498F">
        <w:t xml:space="preserve"> towards the</w:t>
      </w:r>
      <w:r w:rsidR="004D498F" w:rsidRPr="004D498F">
        <w:t xml:space="preserve"> IMS AS</w:t>
      </w:r>
      <w:r w:rsidR="004D498F">
        <w:t>. A</w:t>
      </w:r>
      <w:r w:rsidR="004D498F" w:rsidRPr="004D498F">
        <w:t xml:space="preserve">fter validating the user’s subscription, </w:t>
      </w:r>
      <w:r w:rsidR="004D498F">
        <w:t xml:space="preserve">the IMS AS </w:t>
      </w:r>
      <w:r w:rsidR="004D498F" w:rsidRPr="004D498F">
        <w:t xml:space="preserve">notifies the DCSF </w:t>
      </w:r>
      <w:r w:rsidR="004D498F">
        <w:t>about</w:t>
      </w:r>
      <w:r w:rsidR="004D498F" w:rsidRPr="004D498F">
        <w:t xml:space="preserve"> DC support. The DCSF provides the IMS AS with instructions and media information for establishing BDC</w:t>
      </w:r>
      <w:r w:rsidR="004D498F">
        <w:t xml:space="preserve">. </w:t>
      </w:r>
      <w:r w:rsidR="004D498F" w:rsidRPr="004D498F">
        <w:t xml:space="preserve">The IMS AS allocates resources </w:t>
      </w:r>
      <w:r w:rsidR="004D498F">
        <w:t xml:space="preserve">with MF </w:t>
      </w:r>
      <w:r w:rsidR="004D498F" w:rsidRPr="004D498F">
        <w:t>accordingly and updates the INVITE with the negotiated media</w:t>
      </w:r>
      <w:r w:rsidR="004D498F">
        <w:t xml:space="preserve">. </w:t>
      </w:r>
      <w:r w:rsidR="004D498F" w:rsidRPr="004D498F">
        <w:t xml:space="preserve">The updated </w:t>
      </w:r>
      <w:r w:rsidR="004D498F">
        <w:t xml:space="preserve">SIP </w:t>
      </w:r>
      <w:r w:rsidR="004D498F" w:rsidRPr="004D498F">
        <w:t>INVITE is forwarded to the terminating network</w:t>
      </w:r>
      <w:r w:rsidR="004D498F">
        <w:t>/UE#2 for terminating network negotiation.</w:t>
      </w:r>
    </w:p>
    <w:p w14:paraId="5D7DB2D4" w14:textId="18890519" w:rsidR="008E6186" w:rsidRPr="008E6186" w:rsidRDefault="00671139" w:rsidP="006C0A50">
      <w:pPr>
        <w:pStyle w:val="B1"/>
      </w:pPr>
      <w:r>
        <w:rPr>
          <w:lang w:eastAsia="zh-CN"/>
        </w:rPr>
        <w:t>2-3</w:t>
      </w:r>
      <w:r w:rsidR="008E6186" w:rsidRPr="008E6186">
        <w:rPr>
          <w:lang w:eastAsia="zh-CN"/>
        </w:rPr>
        <w:t>.</w:t>
      </w:r>
      <w:r w:rsidR="00A12ADA">
        <w:rPr>
          <w:lang w:eastAsia="zh-CN"/>
        </w:rPr>
        <w:tab/>
      </w:r>
      <w:r w:rsidR="008E6186" w:rsidRPr="008E6186">
        <w:t>UE#2 and terminating network returns an 18</w:t>
      </w:r>
      <w:r w:rsidR="005519A0">
        <w:t>x</w:t>
      </w:r>
      <w:r w:rsidR="008E6186" w:rsidRPr="008E6186">
        <w:t xml:space="preserve"> response with </w:t>
      </w:r>
      <w:r w:rsidR="008E6186" w:rsidRPr="008E6186">
        <w:rPr>
          <w:lang w:eastAsia="zh-CN"/>
        </w:rPr>
        <w:t xml:space="preserve">the </w:t>
      </w:r>
      <w:r w:rsidR="008E6186" w:rsidRPr="008E6186">
        <w:t xml:space="preserve">SDP answer to </w:t>
      </w:r>
      <w:r w:rsidR="004D498F">
        <w:t>BDC</w:t>
      </w:r>
      <w:r w:rsidR="008E6186" w:rsidRPr="008E6186">
        <w:t xml:space="preserve"> to originating network. According to the received SDP answer, MF may update data channel media resource </w:t>
      </w:r>
      <w:r w:rsidR="008E6186" w:rsidRPr="008E6186">
        <w:rPr>
          <w:lang w:val="en-US" w:eastAsia="zh-CN"/>
        </w:rPr>
        <w:t xml:space="preserve">information </w:t>
      </w:r>
      <w:r w:rsidR="008E6186" w:rsidRPr="008E6186">
        <w:t>for UE#2.</w:t>
      </w:r>
    </w:p>
    <w:p w14:paraId="3A424842" w14:textId="5B10B239" w:rsidR="008E6186" w:rsidRPr="008E6186" w:rsidRDefault="00671139" w:rsidP="006C0A50">
      <w:pPr>
        <w:pStyle w:val="B1"/>
      </w:pPr>
      <w:r>
        <w:lastRenderedPageBreak/>
        <w:t>4</w:t>
      </w:r>
      <w:r w:rsidR="008E6186" w:rsidRPr="008E6186">
        <w:t>.</w:t>
      </w:r>
      <w:r w:rsidR="00A12ADA">
        <w:tab/>
      </w:r>
      <w:r w:rsidR="008E6186" w:rsidRPr="008E6186">
        <w:t>The IMS AS notifies the successful session establishment event, Nimsas_SessionEventControl Notify (SessionEstablishmentSuccessEvent, Session ID, Media Info List) to DCSF.</w:t>
      </w:r>
    </w:p>
    <w:p w14:paraId="1BDACC44" w14:textId="376C06A8" w:rsidR="008E6186" w:rsidRPr="008E6186" w:rsidRDefault="00671139" w:rsidP="006C0A50">
      <w:pPr>
        <w:pStyle w:val="B1"/>
      </w:pPr>
      <w:r>
        <w:t>5</w:t>
      </w:r>
      <w:r w:rsidR="008E6186" w:rsidRPr="008E6186">
        <w:t>.</w:t>
      </w:r>
      <w:r w:rsidR="00A12ADA">
        <w:tab/>
      </w:r>
      <w:r w:rsidR="008E6186" w:rsidRPr="008E6186">
        <w:t>The DCSF responds to the Nimsas notification request.</w:t>
      </w:r>
    </w:p>
    <w:p w14:paraId="33DB20B3" w14:textId="12C15579" w:rsidR="008E6186" w:rsidRPr="008E6186" w:rsidRDefault="00671139" w:rsidP="006C0A50">
      <w:pPr>
        <w:pStyle w:val="B1"/>
      </w:pPr>
      <w:r>
        <w:t>6</w:t>
      </w:r>
      <w:r w:rsidR="008E6186" w:rsidRPr="008E6186">
        <w:t>.</w:t>
      </w:r>
      <w:r w:rsidR="00A12ADA">
        <w:tab/>
      </w:r>
      <w:r w:rsidR="0035374B">
        <w:t>The</w:t>
      </w:r>
      <w:r w:rsidR="00A12ADA">
        <w:t xml:space="preserve"> SIP message</w:t>
      </w:r>
      <w:r w:rsidR="008E6186" w:rsidRPr="008E6186">
        <w:t>18</w:t>
      </w:r>
      <w:r w:rsidR="00644D9D">
        <w:t>x</w:t>
      </w:r>
      <w:r w:rsidR="008E6186" w:rsidRPr="008E6186">
        <w:t xml:space="preserve"> </w:t>
      </w:r>
      <w:r w:rsidR="0035374B">
        <w:t xml:space="preserve">is </w:t>
      </w:r>
      <w:r w:rsidR="008E6186" w:rsidRPr="008E6186">
        <w:t xml:space="preserve">forwarded to UE#1 which indicates the </w:t>
      </w:r>
      <w:r w:rsidR="0035374B">
        <w:t>BDC</w:t>
      </w:r>
      <w:r w:rsidR="008E6186" w:rsidRPr="008E6186">
        <w:t xml:space="preserve"> has been established</w:t>
      </w:r>
      <w:ins w:id="103" w:author="LTHM2" w:date="2025-08-28T12:00:00Z" w16du:dateUtc="2025-08-28T10:00:00Z">
        <w:r w:rsidR="00B81EEC">
          <w:t xml:space="preserve"> and that the alerting phase has started</w:t>
        </w:r>
      </w:ins>
      <w:r w:rsidR="008E6186" w:rsidRPr="008E6186">
        <w:t>.</w:t>
      </w:r>
    </w:p>
    <w:p w14:paraId="78823E41" w14:textId="282C5A29" w:rsidR="008E6186" w:rsidRPr="008E6186" w:rsidRDefault="00671139" w:rsidP="006C0A50">
      <w:pPr>
        <w:pStyle w:val="B1"/>
      </w:pPr>
      <w:r>
        <w:t>7</w:t>
      </w:r>
      <w:r w:rsidR="008E6186" w:rsidRPr="008E6186">
        <w:t>.</w:t>
      </w:r>
      <w:r w:rsidR="00A12ADA">
        <w:tab/>
      </w:r>
      <w:r w:rsidR="008E6186" w:rsidRPr="008E6186">
        <w:t xml:space="preserve">The originating network P-CSCF executes QoS procedure for </w:t>
      </w:r>
      <w:r w:rsidR="0035374B">
        <w:t>BDC</w:t>
      </w:r>
      <w:r w:rsidR="008E6186" w:rsidRPr="008E6186">
        <w:t xml:space="preserve"> as specified in TS 23.203</w:t>
      </w:r>
      <w:r w:rsidR="00A12ADA">
        <w:t xml:space="preserve"> </w:t>
      </w:r>
      <w:r w:rsidR="00A57CD6">
        <w:t>[yy]</w:t>
      </w:r>
      <w:r w:rsidR="008E6186" w:rsidRPr="008E6186">
        <w:t xml:space="preserve"> and TS 23.503</w:t>
      </w:r>
      <w:r w:rsidR="00A12ADA">
        <w:t xml:space="preserve"> </w:t>
      </w:r>
      <w:r w:rsidR="00A57CD6">
        <w:t>[zz]</w:t>
      </w:r>
      <w:r w:rsidR="008E6186" w:rsidRPr="008E6186">
        <w:t>.</w:t>
      </w:r>
    </w:p>
    <w:p w14:paraId="379B2B8A" w14:textId="51A99D9E" w:rsidR="008E6186" w:rsidRPr="008E6186" w:rsidRDefault="00671139" w:rsidP="006C0A50">
      <w:pPr>
        <w:pStyle w:val="B1"/>
      </w:pPr>
      <w:r>
        <w:t>8</w:t>
      </w:r>
      <w:r w:rsidR="008E6186" w:rsidRPr="008E6186">
        <w:t>.</w:t>
      </w:r>
      <w:r w:rsidR="00A12ADA">
        <w:tab/>
      </w:r>
      <w:r w:rsidR="008E6186" w:rsidRPr="008E6186">
        <w:t xml:space="preserve">PRACK and 200 OK for PRACK procedure </w:t>
      </w:r>
      <w:r w:rsidR="00A12ADA">
        <w:t>are performed.</w:t>
      </w:r>
    </w:p>
    <w:p w14:paraId="56E22493" w14:textId="37C2F807" w:rsidR="008E6186" w:rsidRDefault="00671139" w:rsidP="006C0A50">
      <w:pPr>
        <w:pStyle w:val="B1"/>
      </w:pPr>
      <w:r>
        <w:rPr>
          <w:lang w:eastAsia="zh-CN"/>
        </w:rPr>
        <w:t>9</w:t>
      </w:r>
      <w:r w:rsidR="008E6186" w:rsidRPr="008E6186">
        <w:rPr>
          <w:lang w:eastAsia="zh-CN"/>
        </w:rPr>
        <w:t>-</w:t>
      </w:r>
      <w:r>
        <w:rPr>
          <w:lang w:eastAsia="zh-CN"/>
        </w:rPr>
        <w:t>10</w:t>
      </w:r>
      <w:r w:rsidR="00A12ADA">
        <w:rPr>
          <w:lang w:eastAsia="zh-CN"/>
        </w:rPr>
        <w:t>.</w:t>
      </w:r>
      <w:r w:rsidR="00A12ADA">
        <w:rPr>
          <w:lang w:eastAsia="zh-CN"/>
        </w:rPr>
        <w:tab/>
      </w:r>
      <w:ins w:id="104" w:author="LTHM2" w:date="2025-08-28T11:47:00Z" w16du:dateUtc="2025-08-28T09:47:00Z">
        <w:r w:rsidR="00AF56F5">
          <w:rPr>
            <w:lang w:eastAsia="zh-CN"/>
          </w:rPr>
          <w:t xml:space="preserve">In scenario A: </w:t>
        </w:r>
      </w:ins>
      <w:r w:rsidR="008E6186" w:rsidRPr="008E6186">
        <w:t xml:space="preserve">The </w:t>
      </w:r>
      <w:r w:rsidR="0035374B">
        <w:t>BDCs</w:t>
      </w:r>
      <w:r w:rsidR="008E6186" w:rsidRPr="008E6186">
        <w:t xml:space="preserve"> have been established between originating MF and UE#1/UE#2. The UEs send request to MF to request application</w:t>
      </w:r>
      <w:r w:rsidR="002F1764">
        <w:t xml:space="preserve"> list</w:t>
      </w:r>
      <w:r w:rsidR="00375C6C">
        <w:t xml:space="preserve"> for alerting phase by providing a specific URL</w:t>
      </w:r>
      <w:r w:rsidR="008E6186" w:rsidRPr="008E6186">
        <w:t xml:space="preserve">, via the established </w:t>
      </w:r>
      <w:r w:rsidR="0035374B">
        <w:t>BDC</w:t>
      </w:r>
      <w:r w:rsidR="008E6186" w:rsidRPr="008E6186">
        <w:t xml:space="preserve"> with its data channel capabilities. </w:t>
      </w:r>
      <w:moveFromRangeStart w:id="105" w:author="LTHM2" w:date="2025-08-28T12:16:00Z" w:name="move207275816"/>
      <w:moveFrom w:id="106" w:author="LTHM2" w:date="2025-08-28T12:16:00Z" w16du:dateUtc="2025-08-28T10:16:00Z">
        <w:r w:rsidR="008E6186" w:rsidRPr="008E6186" w:rsidDel="00A10910">
          <w:t>The DCSF provides the application</w:t>
        </w:r>
        <w:r w:rsidR="00F10346" w:rsidDel="00A10910">
          <w:t xml:space="preserve"> list</w:t>
        </w:r>
        <w:r w:rsidR="00375C6C" w:rsidDel="00A10910">
          <w:t xml:space="preserve"> for alerting phase from the specific URL provided by UE#1 via MF,</w:t>
        </w:r>
        <w:r w:rsidR="008E6186" w:rsidRPr="008E6186" w:rsidDel="00A10910">
          <w:t xml:space="preserve"> further to UE#1 and UE#2</w:t>
        </w:r>
        <w:r w:rsidR="0035374B" w:rsidDel="00A10910">
          <w:t>,</w:t>
        </w:r>
        <w:r w:rsidR="008E6186" w:rsidRPr="008E6186" w:rsidDel="00A10910">
          <w:t xml:space="preserve"> based on their data channel capabilities and their choices through MF.</w:t>
        </w:r>
      </w:moveFrom>
      <w:moveFromRangeEnd w:id="105"/>
    </w:p>
    <w:p w14:paraId="3CA1F445" w14:textId="63A901E7" w:rsidR="008E6186" w:rsidRDefault="008E6186" w:rsidP="006C0A50">
      <w:pPr>
        <w:pStyle w:val="B1"/>
        <w:rPr>
          <w:ins w:id="107" w:author="LTHM2" w:date="2025-08-28T12:16:00Z" w16du:dateUtc="2025-08-28T10:16:00Z"/>
        </w:rPr>
      </w:pPr>
      <w:r w:rsidRPr="008E6186">
        <w:tab/>
      </w:r>
      <w:r w:rsidR="00375C6C">
        <w:t>In another scenario</w:t>
      </w:r>
      <w:ins w:id="108" w:author="LTHM2" w:date="2025-08-28T11:47:00Z" w16du:dateUtc="2025-08-28T09:47:00Z">
        <w:r w:rsidR="00AF56F5">
          <w:t xml:space="preserve"> B</w:t>
        </w:r>
      </w:ins>
      <w:r w:rsidR="00375C6C">
        <w:t xml:space="preserve"> when </w:t>
      </w:r>
      <w:r w:rsidR="00375C6C" w:rsidRPr="00A57CD6">
        <w:t>t</w:t>
      </w:r>
      <w:r w:rsidRPr="00375C6C">
        <w:t xml:space="preserve">he </w:t>
      </w:r>
      <w:r w:rsidR="0035374B" w:rsidRPr="00375C6C">
        <w:rPr>
          <w:lang w:eastAsia="zh-CN"/>
        </w:rPr>
        <w:t>BDC</w:t>
      </w:r>
      <w:r w:rsidRPr="00375C6C">
        <w:t>s have been established between terminating MF and UE#1/UE#2</w:t>
      </w:r>
      <w:r w:rsidR="00375C6C" w:rsidRPr="00A57CD6">
        <w:t>, t</w:t>
      </w:r>
      <w:r w:rsidRPr="00375C6C">
        <w:t xml:space="preserve">he </w:t>
      </w:r>
      <w:r w:rsidR="00A12ADA" w:rsidRPr="00375C6C">
        <w:t>DC application</w:t>
      </w:r>
      <w:r w:rsidR="00375C6C" w:rsidRPr="00A57CD6">
        <w:t xml:space="preserve"> list for alerting phase and DC application</w:t>
      </w:r>
      <w:r w:rsidRPr="00375C6C">
        <w:t xml:space="preserve"> </w:t>
      </w:r>
      <w:r w:rsidR="00375C6C" w:rsidRPr="00A57CD6">
        <w:t xml:space="preserve">for alerting phase </w:t>
      </w:r>
      <w:r w:rsidRPr="00375C6C">
        <w:t>is requested and downloaded to UE#1 and UE#2 from terminating DCSF.</w:t>
      </w:r>
    </w:p>
    <w:p w14:paraId="20907FAF" w14:textId="0C98F675" w:rsidR="00A10910" w:rsidRDefault="00A10910" w:rsidP="005F069B">
      <w:pPr>
        <w:pStyle w:val="B1"/>
        <w:ind w:firstLine="0"/>
        <w:rPr>
          <w:ins w:id="109" w:author="LTHM2" w:date="2025-08-28T12:07:00Z" w16du:dateUtc="2025-08-28T10:07:00Z"/>
        </w:rPr>
      </w:pPr>
      <w:ins w:id="110" w:author="LTHM2" w:date="2025-08-28T12:16:00Z" w16du:dateUtc="2025-08-28T10:16:00Z">
        <w:r>
          <w:t xml:space="preserve">In both scenarios </w:t>
        </w:r>
      </w:ins>
      <w:moveToRangeStart w:id="111" w:author="LTHM2" w:date="2025-08-28T12:16:00Z" w:name="move207275816"/>
      <w:moveTo w:id="112" w:author="LTHM2" w:date="2025-08-28T12:16:00Z" w16du:dateUtc="2025-08-28T10:16:00Z">
        <w:del w:id="113" w:author="LTHM2" w:date="2025-08-28T12:16:00Z" w16du:dateUtc="2025-08-28T10:16:00Z">
          <w:r w:rsidRPr="008E6186" w:rsidDel="00A10910">
            <w:delText>T</w:delText>
          </w:r>
        </w:del>
      </w:moveTo>
      <w:ins w:id="114" w:author="LTHM2" w:date="2025-08-28T12:16:00Z" w16du:dateUtc="2025-08-28T10:16:00Z">
        <w:r>
          <w:t>t</w:t>
        </w:r>
      </w:ins>
      <w:moveTo w:id="115" w:author="LTHM2" w:date="2025-08-28T12:16:00Z" w16du:dateUtc="2025-08-28T10:16:00Z">
        <w:r w:rsidRPr="008E6186">
          <w:t xml:space="preserve">he DCSF provides </w:t>
        </w:r>
      </w:moveTo>
      <w:ins w:id="116" w:author="LTHM2" w:date="2025-08-28T12:17:00Z" w16du:dateUtc="2025-08-28T10:17:00Z">
        <w:r>
          <w:t xml:space="preserve">via MF </w:t>
        </w:r>
      </w:ins>
      <w:moveTo w:id="117" w:author="LTHM2" w:date="2025-08-28T12:16:00Z" w16du:dateUtc="2025-08-28T10:16:00Z">
        <w:r w:rsidRPr="008E6186">
          <w:t>the application</w:t>
        </w:r>
        <w:r>
          <w:t xml:space="preserve"> list for alerting phase from the </w:t>
        </w:r>
      </w:moveTo>
      <w:ins w:id="118" w:author="LTHM2" w:date="2025-08-28T12:18:00Z" w16du:dateUtc="2025-08-28T10:18:00Z">
        <w:r w:rsidR="005F069B">
          <w:t xml:space="preserve">received </w:t>
        </w:r>
      </w:ins>
      <w:moveTo w:id="119" w:author="LTHM2" w:date="2025-08-28T12:16:00Z" w16du:dateUtc="2025-08-28T10:16:00Z">
        <w:r>
          <w:t xml:space="preserve">specific URL </w:t>
        </w:r>
        <w:del w:id="120" w:author="LTHM2" w:date="2025-08-28T12:18:00Z" w16du:dateUtc="2025-08-28T10:18:00Z">
          <w:r w:rsidDel="005F069B">
            <w:delText>provided by UE</w:delText>
          </w:r>
        </w:del>
        <w:del w:id="121" w:author="LTHM2" w:date="2025-08-28T12:17:00Z" w16du:dateUtc="2025-08-28T10:17:00Z">
          <w:r w:rsidDel="00A10910">
            <w:delText>#1 via MF</w:delText>
          </w:r>
        </w:del>
        <w:r>
          <w:t>,</w:t>
        </w:r>
        <w:r w:rsidRPr="008E6186">
          <w:t xml:space="preserve"> further to UE#1 and UE#2</w:t>
        </w:r>
        <w:r>
          <w:t>,</w:t>
        </w:r>
        <w:r w:rsidRPr="008E6186">
          <w:t xml:space="preserve"> based on their data channel capabilities and their choices</w:t>
        </w:r>
        <w:del w:id="122" w:author="LTHM2" w:date="2025-08-28T12:18:00Z" w16du:dateUtc="2025-08-28T10:18:00Z">
          <w:r w:rsidRPr="008E6186" w:rsidDel="005F069B">
            <w:delText xml:space="preserve"> through MF</w:delText>
          </w:r>
        </w:del>
        <w:r w:rsidRPr="008E6186">
          <w:t>.</w:t>
        </w:r>
      </w:moveTo>
      <w:moveToRangeEnd w:id="111"/>
    </w:p>
    <w:p w14:paraId="47960304" w14:textId="38419855" w:rsidR="001875D9" w:rsidRPr="008E6186" w:rsidRDefault="001875D9" w:rsidP="006C0A50">
      <w:pPr>
        <w:pStyle w:val="B1"/>
      </w:pPr>
      <w:ins w:id="123" w:author="LTHM2" w:date="2025-08-28T12:07:00Z" w16du:dateUtc="2025-08-28T10:07:00Z">
        <w:r>
          <w:tab/>
        </w:r>
      </w:ins>
      <w:ins w:id="124" w:author="LTHM2" w:date="2025-08-28T12:08:00Z" w16du:dateUtc="2025-08-28T10:08:00Z">
        <w:r>
          <w:t xml:space="preserve">In both cases the UE use </w:t>
        </w:r>
        <w:r>
          <w:t>a specific URL</w:t>
        </w:r>
        <w:r>
          <w:t xml:space="preserve"> related with the fact that they request a</w:t>
        </w:r>
      </w:ins>
      <w:ins w:id="125" w:author="LTHM2" w:date="2025-08-28T12:09:00Z" w16du:dateUtc="2025-08-28T10:09:00Z">
        <w:r>
          <w:t xml:space="preserve"> list of </w:t>
        </w:r>
      </w:ins>
      <w:ins w:id="126" w:author="LTHM2" w:date="2025-08-28T12:08:00Z" w16du:dateUtc="2025-08-28T10:08:00Z">
        <w:r>
          <w:t>application</w:t>
        </w:r>
      </w:ins>
      <w:ins w:id="127" w:author="LTHM2" w:date="2025-08-28T12:09:00Z" w16du:dateUtc="2025-08-28T10:09:00Z">
        <w:r>
          <w:t xml:space="preserve">s </w:t>
        </w:r>
        <w:r w:rsidR="00554E64">
          <w:t>available in the alerting phase</w:t>
        </w:r>
      </w:ins>
    </w:p>
    <w:p w14:paraId="2C24BEE1" w14:textId="5506619A" w:rsidR="008E6186" w:rsidRPr="008E6186" w:rsidRDefault="00671139" w:rsidP="006C0A50">
      <w:pPr>
        <w:pStyle w:val="B1"/>
      </w:pPr>
      <w:r>
        <w:rPr>
          <w:lang w:eastAsia="zh-CN"/>
        </w:rPr>
        <w:t>11</w:t>
      </w:r>
      <w:r w:rsidR="008E6186" w:rsidRPr="008E6186">
        <w:t>.</w:t>
      </w:r>
      <w:r w:rsidR="00A12ADA">
        <w:tab/>
      </w:r>
      <w:r w:rsidR="008E6186" w:rsidRPr="008E6186">
        <w:t xml:space="preserve">UE#1 initiates a </w:t>
      </w:r>
      <w:r w:rsidR="00375C6C">
        <w:t>P2A</w:t>
      </w:r>
      <w:r w:rsidR="008E6186" w:rsidRPr="00842912">
        <w:t xml:space="preserve"> </w:t>
      </w:r>
      <w:r w:rsidR="00A12ADA" w:rsidRPr="00842912">
        <w:t>ADC</w:t>
      </w:r>
      <w:r w:rsidR="008E6186" w:rsidRPr="008E6186">
        <w:t xml:space="preserve"> for the selected </w:t>
      </w:r>
      <w:r w:rsidR="00375C6C">
        <w:t>DC</w:t>
      </w:r>
      <w:r w:rsidR="00375C6C" w:rsidRPr="008E6186">
        <w:t xml:space="preserve"> </w:t>
      </w:r>
      <w:r w:rsidR="008E6186" w:rsidRPr="008E6186">
        <w:t>application</w:t>
      </w:r>
      <w:r w:rsidR="00375C6C">
        <w:t xml:space="preserve"> for alerting phase</w:t>
      </w:r>
      <w:r w:rsidR="008E6186" w:rsidRPr="008E6186">
        <w:t>. UE#1 sends SIP UPD</w:t>
      </w:r>
      <w:r w:rsidR="001C7A76">
        <w:t>A</w:t>
      </w:r>
      <w:r w:rsidR="008E6186" w:rsidRPr="008E6186">
        <w:t xml:space="preserve">TE with an updated SDP to IMS AS via originating network P-CSCF and S-CSCF. The updated SDP contains the </w:t>
      </w:r>
      <w:r w:rsidR="0035374B">
        <w:t>BDC</w:t>
      </w:r>
      <w:r w:rsidR="008E6186" w:rsidRPr="008E6186">
        <w:t xml:space="preserve"> information, as well as the requested </w:t>
      </w:r>
      <w:r w:rsidR="00A12ADA">
        <w:t>ADC</w:t>
      </w:r>
      <w:r w:rsidR="008E6186" w:rsidRPr="008E6186">
        <w:t xml:space="preserve"> and the associated DC application binding information.</w:t>
      </w:r>
    </w:p>
    <w:p w14:paraId="305821C5" w14:textId="3F52E748" w:rsidR="008E6186" w:rsidRPr="00A6577D" w:rsidRDefault="00671139" w:rsidP="006C0A50">
      <w:pPr>
        <w:pStyle w:val="B1"/>
        <w:rPr>
          <w:color w:val="000000" w:themeColor="text1"/>
          <w:lang w:eastAsia="zh-CN"/>
        </w:rPr>
      </w:pPr>
      <w:r>
        <w:rPr>
          <w:lang w:eastAsia="zh-CN"/>
        </w:rPr>
        <w:t>12</w:t>
      </w:r>
      <w:r w:rsidR="00A12ADA">
        <w:rPr>
          <w:lang w:eastAsia="zh-CN"/>
        </w:rPr>
        <w:t>.</w:t>
      </w:r>
      <w:r w:rsidR="00A12ADA">
        <w:rPr>
          <w:lang w:eastAsia="zh-CN"/>
        </w:rPr>
        <w:tab/>
      </w:r>
      <w:r w:rsidR="00FB3C3B">
        <w:t xml:space="preserve">Same as Step </w:t>
      </w:r>
      <w:r w:rsidR="009F6F60">
        <w:t>3</w:t>
      </w:r>
      <w:r w:rsidR="00FB3C3B">
        <w:t xml:space="preserve">-14 of </w:t>
      </w:r>
      <w:r w:rsidR="000453C9">
        <w:t>c</w:t>
      </w:r>
      <w:r w:rsidR="00DC6CF3">
        <w:t xml:space="preserve">lause </w:t>
      </w:r>
      <w:r w:rsidR="00FB3C3B">
        <w:t>AC.7.</w:t>
      </w:r>
      <w:r w:rsidR="00AF2023">
        <w:t>2.2-1</w:t>
      </w:r>
      <w:r w:rsidR="00FB3C3B">
        <w:t xml:space="preserve"> in TS 23.228 </w:t>
      </w:r>
      <w:r w:rsidR="00A57CD6">
        <w:t>[</w:t>
      </w:r>
      <w:del w:id="128" w:author="LTHM2" w:date="2025-08-28T12:13:00Z" w16du:dateUtc="2025-08-28T10:13:00Z">
        <w:r w:rsidR="00A57CD6" w:rsidDel="002430DE">
          <w:delText>xx</w:delText>
        </w:r>
      </w:del>
      <w:ins w:id="129" w:author="LTHM2" w:date="2025-08-28T12:13:00Z" w16du:dateUtc="2025-08-28T10:13:00Z">
        <w:r w:rsidR="002430DE">
          <w:t>02</w:t>
        </w:r>
        <w:r w:rsidR="002430DE">
          <w:t>x</w:t>
        </w:r>
      </w:ins>
      <w:r w:rsidR="00A57CD6">
        <w:t>]</w:t>
      </w:r>
      <w:r w:rsidR="00FB3C3B">
        <w:rPr>
          <w:color w:val="000000" w:themeColor="text1"/>
          <w:lang w:eastAsia="zh-CN"/>
        </w:rPr>
        <w:t xml:space="preserve">, </w:t>
      </w:r>
      <w:r w:rsidR="00FB3C3B" w:rsidRPr="00FB3C3B">
        <w:rPr>
          <w:color w:val="000000" w:themeColor="text1"/>
          <w:lang w:eastAsia="zh-CN"/>
        </w:rPr>
        <w:t>the IMS AS notifies the DCSF about DC support</w:t>
      </w:r>
      <w:r w:rsidR="00FB3C3B">
        <w:rPr>
          <w:color w:val="000000" w:themeColor="text1"/>
          <w:lang w:eastAsia="zh-CN"/>
        </w:rPr>
        <w:t xml:space="preserve">. The DCSF </w:t>
      </w:r>
      <w:r w:rsidR="00FB3C3B" w:rsidRPr="00FB3C3B">
        <w:rPr>
          <w:color w:val="000000" w:themeColor="text1"/>
          <w:lang w:eastAsia="zh-CN"/>
        </w:rPr>
        <w:t>instructs the IMS AS to establish MF anchoring via MDC2. The IMS AS provisions the necessary media resources at the MF and returns the information to the DCSF. The DCSF then initiates ADC setup toward the DC Application Server via DC3/DC4. After receiving the DC AS’s response with its own MDC2 media resource, the DCSF instructs the IMS AS to update the MF resource accordingly. The IMS AS completes the MF configuration and notifies the DCSF</w:t>
      </w:r>
      <w:r w:rsidR="00FB3C3B">
        <w:rPr>
          <w:color w:val="000000" w:themeColor="text1"/>
          <w:lang w:eastAsia="zh-CN"/>
        </w:rPr>
        <w:t>.</w:t>
      </w:r>
    </w:p>
    <w:p w14:paraId="40145909" w14:textId="0FDAE55E" w:rsidR="008E6186" w:rsidRPr="00A6577D" w:rsidRDefault="00671139" w:rsidP="006C0A50">
      <w:pPr>
        <w:pStyle w:val="B1"/>
        <w:rPr>
          <w:color w:val="000000" w:themeColor="text1"/>
        </w:rPr>
      </w:pPr>
      <w:r>
        <w:rPr>
          <w:color w:val="000000" w:themeColor="text1"/>
        </w:rPr>
        <w:t>13</w:t>
      </w:r>
      <w:r w:rsidR="008E6186" w:rsidRPr="00A6577D">
        <w:rPr>
          <w:color w:val="000000" w:themeColor="text1"/>
        </w:rPr>
        <w:t>-</w:t>
      </w:r>
      <w:r>
        <w:rPr>
          <w:color w:val="000000" w:themeColor="text1"/>
        </w:rPr>
        <w:t>14</w:t>
      </w:r>
      <w:r w:rsidR="008E6186" w:rsidRPr="00A6577D">
        <w:rPr>
          <w:color w:val="000000" w:themeColor="text1"/>
        </w:rPr>
        <w:t>.</w:t>
      </w:r>
      <w:r w:rsidR="00A12ADA">
        <w:rPr>
          <w:color w:val="000000" w:themeColor="text1"/>
        </w:rPr>
        <w:tab/>
      </w:r>
      <w:r w:rsidR="008E6186" w:rsidRPr="00A6577D">
        <w:rPr>
          <w:color w:val="000000" w:themeColor="text1"/>
        </w:rPr>
        <w:t xml:space="preserve">IMS AS sends the </w:t>
      </w:r>
      <w:r w:rsidR="00FB3C3B">
        <w:rPr>
          <w:color w:val="000000" w:themeColor="text1"/>
        </w:rPr>
        <w:t xml:space="preserve">SIP </w:t>
      </w:r>
      <w:r w:rsidR="008E6186" w:rsidRPr="00A6577D">
        <w:rPr>
          <w:color w:val="000000" w:themeColor="text1"/>
        </w:rPr>
        <w:t xml:space="preserve">UPDATE to remote network side and UE#2, via the originating S-CSCF, which does not include </w:t>
      </w:r>
      <w:r w:rsidR="00682F03">
        <w:rPr>
          <w:color w:val="000000" w:themeColor="text1"/>
        </w:rPr>
        <w:t>a</w:t>
      </w:r>
      <w:r w:rsidR="00682F03" w:rsidRPr="00A6577D">
        <w:rPr>
          <w:color w:val="000000" w:themeColor="text1"/>
        </w:rPr>
        <w:t xml:space="preserve"> </w:t>
      </w:r>
      <w:r w:rsidR="008E6186" w:rsidRPr="00A6577D">
        <w:rPr>
          <w:color w:val="000000" w:themeColor="text1"/>
        </w:rPr>
        <w:t xml:space="preserve">request in the SDP for the </w:t>
      </w:r>
      <w:r w:rsidR="00A12ADA">
        <w:rPr>
          <w:color w:val="000000" w:themeColor="text1"/>
        </w:rPr>
        <w:t>ADC</w:t>
      </w:r>
      <w:r w:rsidR="008E6186" w:rsidRPr="00A6577D">
        <w:rPr>
          <w:color w:val="000000" w:themeColor="text1"/>
        </w:rPr>
        <w:t>.</w:t>
      </w:r>
    </w:p>
    <w:p w14:paraId="67A87945" w14:textId="513A4B6F" w:rsidR="008E6186" w:rsidRPr="00A6577D" w:rsidRDefault="00671139" w:rsidP="006C0A50">
      <w:pPr>
        <w:pStyle w:val="B1"/>
        <w:rPr>
          <w:color w:val="000000" w:themeColor="text1"/>
        </w:rPr>
      </w:pPr>
      <w:r>
        <w:rPr>
          <w:color w:val="000000" w:themeColor="text1"/>
        </w:rPr>
        <w:t>15</w:t>
      </w:r>
      <w:r w:rsidR="008E6186" w:rsidRPr="00A6577D">
        <w:rPr>
          <w:color w:val="000000" w:themeColor="text1"/>
        </w:rPr>
        <w:t>-</w:t>
      </w:r>
      <w:r>
        <w:rPr>
          <w:color w:val="000000" w:themeColor="text1"/>
        </w:rPr>
        <w:t>17</w:t>
      </w:r>
      <w:r w:rsidR="00A12ADA">
        <w:rPr>
          <w:color w:val="000000" w:themeColor="text1"/>
        </w:rPr>
        <w:t>.</w:t>
      </w:r>
      <w:r w:rsidR="00A12ADA">
        <w:rPr>
          <w:color w:val="000000" w:themeColor="text1"/>
        </w:rPr>
        <w:tab/>
      </w:r>
      <w:r w:rsidR="008E6186" w:rsidRPr="00A6577D">
        <w:rPr>
          <w:color w:val="000000" w:themeColor="text1"/>
        </w:rPr>
        <w:t xml:space="preserve">UE#2 and terminating network returns a </w:t>
      </w:r>
      <w:r w:rsidR="00EB66AC" w:rsidRPr="008E6186">
        <w:t>SIP UPD</w:t>
      </w:r>
      <w:r w:rsidR="00EB66AC">
        <w:t>A</w:t>
      </w:r>
      <w:r w:rsidR="00EB66AC" w:rsidRPr="008E6186">
        <w:t>TE</w:t>
      </w:r>
      <w:r w:rsidR="00EB66AC" w:rsidRPr="00A6577D">
        <w:rPr>
          <w:color w:val="000000" w:themeColor="text1"/>
        </w:rPr>
        <w:t xml:space="preserve"> </w:t>
      </w:r>
      <w:r w:rsidR="008E6186" w:rsidRPr="00A6577D">
        <w:rPr>
          <w:color w:val="000000" w:themeColor="text1"/>
        </w:rPr>
        <w:t>200 OK response with SDP answer for audio/video/bootstrap.</w:t>
      </w:r>
    </w:p>
    <w:p w14:paraId="45414573" w14:textId="73CD7EB6" w:rsidR="008E6186" w:rsidRPr="00A6577D" w:rsidRDefault="00671139" w:rsidP="006C0A50">
      <w:pPr>
        <w:pStyle w:val="B1"/>
        <w:rPr>
          <w:color w:val="000000" w:themeColor="text1"/>
        </w:rPr>
      </w:pPr>
      <w:r>
        <w:rPr>
          <w:color w:val="000000" w:themeColor="text1"/>
        </w:rPr>
        <w:t>18</w:t>
      </w:r>
      <w:r w:rsidR="008E6186" w:rsidRPr="00A6577D">
        <w:rPr>
          <w:color w:val="000000" w:themeColor="text1"/>
        </w:rPr>
        <w:t>.</w:t>
      </w:r>
      <w:r w:rsidR="00A12ADA">
        <w:rPr>
          <w:color w:val="000000" w:themeColor="text1"/>
        </w:rPr>
        <w:tab/>
      </w:r>
      <w:r w:rsidR="008E6186" w:rsidRPr="00A6577D">
        <w:rPr>
          <w:color w:val="000000" w:themeColor="text1"/>
        </w:rPr>
        <w:t>IMS AS notifies the DCSF about the successful result of media confirmation.</w:t>
      </w:r>
    </w:p>
    <w:p w14:paraId="74123081" w14:textId="1D02D450" w:rsidR="008E6186" w:rsidRPr="00A6577D" w:rsidRDefault="00671139" w:rsidP="006C0A50">
      <w:pPr>
        <w:pStyle w:val="B1"/>
        <w:rPr>
          <w:color w:val="000000" w:themeColor="text1"/>
        </w:rPr>
      </w:pPr>
      <w:r>
        <w:rPr>
          <w:color w:val="000000" w:themeColor="text1"/>
        </w:rPr>
        <w:t>19</w:t>
      </w:r>
      <w:r w:rsidR="008E6186" w:rsidRPr="00A6577D">
        <w:rPr>
          <w:color w:val="000000" w:themeColor="text1"/>
        </w:rPr>
        <w:t>.</w:t>
      </w:r>
      <w:r w:rsidR="00A12ADA">
        <w:rPr>
          <w:color w:val="000000" w:themeColor="text1"/>
        </w:rPr>
        <w:tab/>
      </w:r>
      <w:r w:rsidR="008E6186" w:rsidRPr="00A6577D">
        <w:rPr>
          <w:color w:val="000000" w:themeColor="text1"/>
        </w:rPr>
        <w:t>DCSF replies to the notification.</w:t>
      </w:r>
    </w:p>
    <w:p w14:paraId="78DBBBFF" w14:textId="577C4B19" w:rsidR="008E6186" w:rsidRPr="00A6577D" w:rsidRDefault="00671139" w:rsidP="006C0A50">
      <w:pPr>
        <w:pStyle w:val="B1"/>
        <w:rPr>
          <w:color w:val="000000" w:themeColor="text1"/>
        </w:rPr>
      </w:pPr>
      <w:r>
        <w:rPr>
          <w:color w:val="000000" w:themeColor="text1"/>
        </w:rPr>
        <w:t>20</w:t>
      </w:r>
      <w:r w:rsidR="008E6186" w:rsidRPr="00A6577D">
        <w:rPr>
          <w:color w:val="000000" w:themeColor="text1"/>
        </w:rPr>
        <w:t>.</w:t>
      </w:r>
      <w:r w:rsidR="00A12ADA">
        <w:rPr>
          <w:color w:val="000000" w:themeColor="text1"/>
        </w:rPr>
        <w:tab/>
      </w:r>
      <w:r w:rsidR="008E6186" w:rsidRPr="00A6577D">
        <w:rPr>
          <w:color w:val="000000" w:themeColor="text1"/>
        </w:rPr>
        <w:t xml:space="preserve">The IMS AS includes SDP answer for </w:t>
      </w:r>
      <w:r w:rsidR="00A12ADA">
        <w:rPr>
          <w:color w:val="000000" w:themeColor="text1"/>
        </w:rPr>
        <w:t>ADC</w:t>
      </w:r>
      <w:r w:rsidR="008E6186" w:rsidRPr="00A6577D">
        <w:rPr>
          <w:color w:val="000000" w:themeColor="text1"/>
        </w:rPr>
        <w:t xml:space="preserve"> to UE#1 in </w:t>
      </w:r>
      <w:r w:rsidR="00EB66AC" w:rsidRPr="008E6186">
        <w:t>SIP UPD</w:t>
      </w:r>
      <w:r w:rsidR="00EB66AC">
        <w:t>A</w:t>
      </w:r>
      <w:r w:rsidR="00EB66AC" w:rsidRPr="008E6186">
        <w:t>TE</w:t>
      </w:r>
      <w:r w:rsidR="00EB66AC" w:rsidRPr="00A6577D">
        <w:rPr>
          <w:color w:val="000000" w:themeColor="text1"/>
        </w:rPr>
        <w:t xml:space="preserve"> </w:t>
      </w:r>
      <w:r w:rsidR="008E6186" w:rsidRPr="00A6577D">
        <w:rPr>
          <w:color w:val="000000" w:themeColor="text1"/>
        </w:rPr>
        <w:t xml:space="preserve">200 OK response </w:t>
      </w:r>
      <w:r w:rsidR="00EB66AC">
        <w:rPr>
          <w:color w:val="000000" w:themeColor="text1"/>
        </w:rPr>
        <w:t>that it sends towards the UE 1 via the</w:t>
      </w:r>
      <w:r w:rsidR="008E6186" w:rsidRPr="00A6577D">
        <w:rPr>
          <w:color w:val="000000" w:themeColor="text1"/>
        </w:rPr>
        <w:t xml:space="preserve"> S-CSCF and P-CSCF.</w:t>
      </w:r>
    </w:p>
    <w:p w14:paraId="20C81EA6" w14:textId="4D31D054" w:rsidR="008E6186" w:rsidRPr="00A6577D" w:rsidRDefault="00671139" w:rsidP="006C0A50">
      <w:pPr>
        <w:pStyle w:val="B1"/>
        <w:rPr>
          <w:color w:val="000000" w:themeColor="text1"/>
          <w:lang w:eastAsia="zh-CN"/>
        </w:rPr>
      </w:pPr>
      <w:r>
        <w:rPr>
          <w:color w:val="000000" w:themeColor="text1"/>
          <w:lang w:eastAsia="zh-CN"/>
        </w:rPr>
        <w:t>21</w:t>
      </w:r>
      <w:r w:rsidR="008E6186" w:rsidRPr="00A6577D">
        <w:rPr>
          <w:color w:val="000000" w:themeColor="text1"/>
          <w:lang w:eastAsia="zh-CN"/>
        </w:rPr>
        <w:t>.</w:t>
      </w:r>
      <w:r w:rsidR="00A12ADA">
        <w:rPr>
          <w:color w:val="000000" w:themeColor="text1"/>
          <w:lang w:eastAsia="zh-CN"/>
        </w:rPr>
        <w:tab/>
      </w:r>
      <w:r w:rsidR="008E6186" w:rsidRPr="00A6577D">
        <w:rPr>
          <w:color w:val="000000" w:themeColor="text1"/>
          <w:lang w:eastAsia="zh-CN"/>
        </w:rPr>
        <w:t xml:space="preserve">The originating network P-CSCF executes QoS procedure for </w:t>
      </w:r>
      <w:r w:rsidR="00A12ADA">
        <w:rPr>
          <w:color w:val="000000" w:themeColor="text1"/>
          <w:lang w:eastAsia="zh-CN"/>
        </w:rPr>
        <w:t>ADC</w:t>
      </w:r>
      <w:r w:rsidR="008E6186" w:rsidRPr="00A6577D">
        <w:rPr>
          <w:color w:val="000000" w:themeColor="text1"/>
          <w:lang w:eastAsia="zh-CN"/>
        </w:rPr>
        <w:t xml:space="preserve"> media based on the SDP answer information from the 200 OK response.</w:t>
      </w:r>
    </w:p>
    <w:p w14:paraId="384C8745" w14:textId="36CE4CE8" w:rsidR="008E6186" w:rsidRPr="00A6577D" w:rsidRDefault="00671139" w:rsidP="006C0A50">
      <w:pPr>
        <w:pStyle w:val="B1"/>
        <w:rPr>
          <w:color w:val="000000" w:themeColor="text1"/>
        </w:rPr>
      </w:pPr>
      <w:r>
        <w:rPr>
          <w:color w:val="000000" w:themeColor="text1"/>
        </w:rPr>
        <w:t>22</w:t>
      </w:r>
      <w:r w:rsidR="008E6186" w:rsidRPr="00A6577D">
        <w:rPr>
          <w:color w:val="000000" w:themeColor="text1"/>
          <w:lang w:eastAsia="zh-CN"/>
        </w:rPr>
        <w:t>.</w:t>
      </w:r>
      <w:r w:rsidR="00A12ADA">
        <w:rPr>
          <w:color w:val="000000" w:themeColor="text1"/>
          <w:lang w:eastAsia="zh-CN"/>
        </w:rPr>
        <w:tab/>
      </w:r>
      <w:r w:rsidR="00EB66AC" w:rsidRPr="008E6186">
        <w:t>SIP UPD</w:t>
      </w:r>
      <w:r w:rsidR="00EB66AC">
        <w:t>A</w:t>
      </w:r>
      <w:r w:rsidR="00EB66AC" w:rsidRPr="008E6186">
        <w:t>TE</w:t>
      </w:r>
      <w:r w:rsidR="00EB66AC" w:rsidRPr="00A6577D">
        <w:rPr>
          <w:color w:val="000000" w:themeColor="text1"/>
        </w:rPr>
        <w:t xml:space="preserve"> </w:t>
      </w:r>
      <w:r w:rsidR="008E6186" w:rsidRPr="00A6577D">
        <w:rPr>
          <w:color w:val="000000" w:themeColor="text1"/>
        </w:rPr>
        <w:t>200 OK forwarded to UE#1</w:t>
      </w:r>
      <w:r w:rsidR="008E6186" w:rsidRPr="00A6577D">
        <w:rPr>
          <w:color w:val="000000" w:themeColor="text1"/>
          <w:lang w:val="en-US" w:eastAsia="zh-CN"/>
        </w:rPr>
        <w:t xml:space="preserve"> with </w:t>
      </w:r>
      <w:r w:rsidR="00A12ADA">
        <w:rPr>
          <w:color w:val="000000" w:themeColor="text1"/>
          <w:lang w:val="en-US" w:eastAsia="zh-CN"/>
        </w:rPr>
        <w:t>ADC</w:t>
      </w:r>
      <w:r w:rsidR="008E6186" w:rsidRPr="00A6577D">
        <w:rPr>
          <w:color w:val="000000" w:themeColor="text1"/>
          <w:lang w:val="en-US" w:eastAsia="zh-CN"/>
        </w:rPr>
        <w:t xml:space="preserve"> SDP answer</w:t>
      </w:r>
      <w:r w:rsidR="008E6186" w:rsidRPr="00A6577D">
        <w:rPr>
          <w:color w:val="000000" w:themeColor="text1"/>
        </w:rPr>
        <w:t>.</w:t>
      </w:r>
    </w:p>
    <w:p w14:paraId="6AEE280C" w14:textId="5E6F7AD8" w:rsidR="008E6186" w:rsidRPr="00A6577D" w:rsidRDefault="00671139" w:rsidP="006C0A50">
      <w:pPr>
        <w:pStyle w:val="B1"/>
        <w:rPr>
          <w:color w:val="000000" w:themeColor="text1"/>
          <w:lang w:eastAsia="zh-CN"/>
        </w:rPr>
      </w:pPr>
      <w:r>
        <w:rPr>
          <w:color w:val="000000" w:themeColor="text1"/>
          <w:lang w:eastAsia="zh-CN"/>
        </w:rPr>
        <w:t>23</w:t>
      </w:r>
      <w:r w:rsidR="008E6186" w:rsidRPr="00A6577D">
        <w:rPr>
          <w:color w:val="000000" w:themeColor="text1"/>
          <w:lang w:eastAsia="zh-CN"/>
        </w:rPr>
        <w:t>.</w:t>
      </w:r>
      <w:r w:rsidR="00A12ADA">
        <w:rPr>
          <w:color w:val="000000" w:themeColor="text1"/>
          <w:lang w:eastAsia="zh-CN"/>
        </w:rPr>
        <w:tab/>
      </w:r>
      <w:r w:rsidR="008E6186" w:rsidRPr="00A6577D">
        <w:rPr>
          <w:color w:val="000000" w:themeColor="text1"/>
          <w:lang w:eastAsia="zh-CN"/>
        </w:rPr>
        <w:t xml:space="preserve">The </w:t>
      </w:r>
      <w:r w:rsidR="00A12ADA">
        <w:rPr>
          <w:color w:val="000000" w:themeColor="text1"/>
          <w:lang w:eastAsia="zh-CN"/>
        </w:rPr>
        <w:t>ADC</w:t>
      </w:r>
      <w:r w:rsidR="008E6186" w:rsidRPr="00A6577D">
        <w:rPr>
          <w:color w:val="000000" w:themeColor="text1"/>
          <w:lang w:eastAsia="zh-CN"/>
        </w:rPr>
        <w:t xml:space="preserve"> between UE#1 and DC </w:t>
      </w:r>
      <w:r w:rsidR="00A12ADA">
        <w:rPr>
          <w:color w:val="000000" w:themeColor="text1"/>
          <w:lang w:eastAsia="zh-CN"/>
        </w:rPr>
        <w:t>AS</w:t>
      </w:r>
      <w:r w:rsidR="008E6186" w:rsidRPr="00A6577D">
        <w:rPr>
          <w:color w:val="000000" w:themeColor="text1"/>
          <w:lang w:eastAsia="zh-CN"/>
        </w:rPr>
        <w:t xml:space="preserve"> is established via MF. MF forwards data channel traffic between UE#1 and DC </w:t>
      </w:r>
      <w:r w:rsidR="00A12ADA">
        <w:rPr>
          <w:color w:val="000000" w:themeColor="text1"/>
          <w:lang w:eastAsia="zh-CN"/>
        </w:rPr>
        <w:t>AS</w:t>
      </w:r>
      <w:r w:rsidR="008E6186" w:rsidRPr="00A6577D">
        <w:rPr>
          <w:color w:val="000000" w:themeColor="text1"/>
          <w:lang w:eastAsia="zh-CN"/>
        </w:rPr>
        <w:t xml:space="preserve"> based on MDC2 media point information.</w:t>
      </w:r>
    </w:p>
    <w:p w14:paraId="4D834739" w14:textId="5C0D1C42" w:rsidR="008E6186" w:rsidRPr="00A6577D" w:rsidRDefault="00671139" w:rsidP="006C0A50">
      <w:pPr>
        <w:pStyle w:val="B1"/>
        <w:rPr>
          <w:color w:val="000000" w:themeColor="text1"/>
          <w:lang w:eastAsia="zh-CN"/>
        </w:rPr>
      </w:pPr>
      <w:r>
        <w:rPr>
          <w:color w:val="000000" w:themeColor="text1"/>
          <w:lang w:eastAsia="zh-CN"/>
        </w:rPr>
        <w:t>24</w:t>
      </w:r>
      <w:r w:rsidR="008E6186" w:rsidRPr="00A6577D">
        <w:rPr>
          <w:color w:val="000000" w:themeColor="text1"/>
          <w:lang w:eastAsia="zh-CN"/>
        </w:rPr>
        <w:t>-</w:t>
      </w:r>
      <w:r>
        <w:rPr>
          <w:color w:val="000000" w:themeColor="text1"/>
          <w:lang w:eastAsia="zh-CN"/>
        </w:rPr>
        <w:t>25</w:t>
      </w:r>
      <w:r w:rsidR="008E6186" w:rsidRPr="00A6577D">
        <w:rPr>
          <w:color w:val="000000" w:themeColor="text1"/>
          <w:lang w:eastAsia="zh-CN"/>
        </w:rPr>
        <w:t>.</w:t>
      </w:r>
      <w:r w:rsidR="00A12ADA">
        <w:rPr>
          <w:color w:val="000000" w:themeColor="text1"/>
          <w:lang w:eastAsia="zh-CN"/>
        </w:rPr>
        <w:tab/>
      </w:r>
      <w:r w:rsidR="008E6186" w:rsidRPr="00A6577D">
        <w:rPr>
          <w:color w:val="000000" w:themeColor="text1"/>
          <w:lang w:eastAsia="zh-CN"/>
        </w:rPr>
        <w:t>UE#2 answers the call</w:t>
      </w:r>
      <w:r w:rsidR="00FB3C3B">
        <w:rPr>
          <w:color w:val="000000" w:themeColor="text1"/>
          <w:lang w:eastAsia="zh-CN"/>
        </w:rPr>
        <w:t xml:space="preserve">, and </w:t>
      </w:r>
      <w:r w:rsidR="005A4326" w:rsidRPr="008E6186">
        <w:t xml:space="preserve">SIP </w:t>
      </w:r>
      <w:r w:rsidR="005A4326">
        <w:t>INVITE</w:t>
      </w:r>
      <w:r w:rsidR="005A4326" w:rsidRPr="00A6577D">
        <w:rPr>
          <w:color w:val="000000" w:themeColor="text1"/>
        </w:rPr>
        <w:t xml:space="preserve"> </w:t>
      </w:r>
      <w:r w:rsidR="00FB3C3B" w:rsidRPr="00A6577D">
        <w:rPr>
          <w:color w:val="000000" w:themeColor="text1"/>
        </w:rPr>
        <w:t>200 OK respo</w:t>
      </w:r>
      <w:r w:rsidR="00FB3C3B">
        <w:rPr>
          <w:color w:val="000000" w:themeColor="text1"/>
        </w:rPr>
        <w:t>nse is sent to the IMS AS via I/S-CSCF.</w:t>
      </w:r>
    </w:p>
    <w:p w14:paraId="40504114" w14:textId="4AE23353" w:rsidR="008E6186" w:rsidRPr="00A6577D" w:rsidRDefault="00671139" w:rsidP="006C0A50">
      <w:pPr>
        <w:pStyle w:val="B1"/>
        <w:rPr>
          <w:color w:val="000000" w:themeColor="text1"/>
          <w:lang w:eastAsia="zh-CN"/>
        </w:rPr>
      </w:pPr>
      <w:r>
        <w:rPr>
          <w:color w:val="000000" w:themeColor="text1"/>
          <w:lang w:eastAsia="zh-CN"/>
        </w:rPr>
        <w:t>26</w:t>
      </w:r>
      <w:r w:rsidR="008E6186" w:rsidRPr="00A6577D">
        <w:rPr>
          <w:color w:val="000000" w:themeColor="text1"/>
          <w:lang w:eastAsia="zh-CN"/>
        </w:rPr>
        <w:t>.</w:t>
      </w:r>
      <w:r w:rsidR="00A12ADA">
        <w:rPr>
          <w:color w:val="000000" w:themeColor="text1"/>
          <w:lang w:eastAsia="zh-CN"/>
        </w:rPr>
        <w:tab/>
      </w:r>
      <w:r w:rsidR="008E6186" w:rsidRPr="00A6577D">
        <w:rPr>
          <w:color w:val="000000" w:themeColor="text1"/>
          <w:lang w:eastAsia="zh-CN"/>
        </w:rPr>
        <w:t xml:space="preserve">The IMS AS notifies the DCSF, via Nimsas_SessionEventControl_Notify (Session ID) of the call state change. </w:t>
      </w:r>
    </w:p>
    <w:p w14:paraId="61DD8144" w14:textId="4B9B3C86" w:rsidR="008E6186" w:rsidRPr="00A6577D" w:rsidRDefault="00671139" w:rsidP="006C0A50">
      <w:pPr>
        <w:pStyle w:val="B1"/>
        <w:rPr>
          <w:color w:val="000000" w:themeColor="text1"/>
          <w:lang w:eastAsia="zh-CN"/>
        </w:rPr>
      </w:pPr>
      <w:r>
        <w:rPr>
          <w:color w:val="000000" w:themeColor="text1"/>
          <w:lang w:eastAsia="zh-CN"/>
        </w:rPr>
        <w:t>27</w:t>
      </w:r>
      <w:r w:rsidR="008E6186" w:rsidRPr="00A6577D">
        <w:rPr>
          <w:color w:val="000000" w:themeColor="text1"/>
          <w:lang w:eastAsia="zh-CN"/>
        </w:rPr>
        <w:t>.</w:t>
      </w:r>
      <w:r w:rsidR="00A12ADA">
        <w:rPr>
          <w:color w:val="000000" w:themeColor="text1"/>
          <w:lang w:eastAsia="zh-CN"/>
        </w:rPr>
        <w:tab/>
      </w:r>
      <w:r w:rsidR="008E6186" w:rsidRPr="00A6577D">
        <w:rPr>
          <w:color w:val="000000" w:themeColor="text1"/>
          <w:lang w:eastAsia="zh-CN"/>
        </w:rPr>
        <w:t>DCSF replies to the notification.</w:t>
      </w:r>
    </w:p>
    <w:p w14:paraId="09B50837" w14:textId="700B0580" w:rsidR="008E6186" w:rsidRPr="00A6577D" w:rsidRDefault="00671139" w:rsidP="006C0A50">
      <w:pPr>
        <w:pStyle w:val="B1"/>
        <w:rPr>
          <w:color w:val="000000" w:themeColor="text1"/>
          <w:lang w:val="en-US"/>
        </w:rPr>
      </w:pPr>
      <w:r>
        <w:rPr>
          <w:color w:val="000000" w:themeColor="text1"/>
        </w:rPr>
        <w:lastRenderedPageBreak/>
        <w:t>28</w:t>
      </w:r>
      <w:r w:rsidR="008E6186" w:rsidRPr="00A6577D">
        <w:rPr>
          <w:color w:val="000000" w:themeColor="text1"/>
        </w:rPr>
        <w:t>-</w:t>
      </w:r>
      <w:r>
        <w:rPr>
          <w:color w:val="000000" w:themeColor="text1"/>
        </w:rPr>
        <w:t>29</w:t>
      </w:r>
      <w:r w:rsidR="008E6186" w:rsidRPr="00A6577D">
        <w:rPr>
          <w:color w:val="000000" w:themeColor="text1"/>
          <w:lang w:eastAsia="zh-CN"/>
        </w:rPr>
        <w:t>.</w:t>
      </w:r>
      <w:r w:rsidR="00A12ADA">
        <w:rPr>
          <w:color w:val="000000" w:themeColor="text1"/>
          <w:lang w:eastAsia="zh-CN"/>
        </w:rPr>
        <w:tab/>
      </w:r>
      <w:r w:rsidR="005A4326" w:rsidRPr="008E6186">
        <w:t xml:space="preserve">SIP </w:t>
      </w:r>
      <w:r w:rsidR="005A4326">
        <w:t>INVITE</w:t>
      </w:r>
      <w:r w:rsidR="005A4326" w:rsidRPr="00A6577D">
        <w:rPr>
          <w:color w:val="000000" w:themeColor="text1"/>
        </w:rPr>
        <w:t xml:space="preserve"> </w:t>
      </w:r>
      <w:r w:rsidR="008E6186" w:rsidRPr="00A6577D">
        <w:rPr>
          <w:color w:val="000000" w:themeColor="text1"/>
        </w:rPr>
        <w:t>200 OK forwarded to UE#1</w:t>
      </w:r>
      <w:r w:rsidR="008E6186" w:rsidRPr="00A6577D">
        <w:rPr>
          <w:color w:val="000000" w:themeColor="text1"/>
          <w:lang w:val="en-US" w:eastAsia="zh-CN"/>
        </w:rPr>
        <w:t xml:space="preserve"> which indicates </w:t>
      </w:r>
      <w:r w:rsidR="00FB3C3B">
        <w:rPr>
          <w:color w:val="000000" w:themeColor="text1"/>
          <w:lang w:val="en-US" w:eastAsia="zh-CN"/>
        </w:rPr>
        <w:t xml:space="preserve">the </w:t>
      </w:r>
      <w:r w:rsidR="008E6186" w:rsidRPr="00A6577D">
        <w:rPr>
          <w:color w:val="000000" w:themeColor="text1"/>
          <w:lang w:val="en-US" w:eastAsia="zh-CN"/>
        </w:rPr>
        <w:t>call is answered</w:t>
      </w:r>
      <w:r w:rsidR="00FB3C3B">
        <w:rPr>
          <w:color w:val="000000" w:themeColor="text1"/>
          <w:lang w:val="en-US" w:eastAsia="zh-CN"/>
        </w:rPr>
        <w:t>,</w:t>
      </w:r>
      <w:r w:rsidR="008E6186" w:rsidRPr="00A6577D">
        <w:rPr>
          <w:color w:val="000000" w:themeColor="text1"/>
          <w:lang w:val="en-US"/>
        </w:rPr>
        <w:t xml:space="preserve"> and ACK procedure</w:t>
      </w:r>
      <w:r w:rsidR="00FB3C3B">
        <w:rPr>
          <w:color w:val="000000" w:themeColor="text1"/>
          <w:lang w:val="en-US"/>
        </w:rPr>
        <w:t xml:space="preserve"> is performed</w:t>
      </w:r>
      <w:r w:rsidR="008E6186" w:rsidRPr="00A6577D">
        <w:rPr>
          <w:color w:val="000000" w:themeColor="text1"/>
          <w:lang w:val="en-US"/>
        </w:rPr>
        <w:t>.</w:t>
      </w:r>
    </w:p>
    <w:p w14:paraId="6729D700" w14:textId="5ACCADF4" w:rsidR="002D4BC7" w:rsidRDefault="00671139" w:rsidP="006B0E5F">
      <w:pPr>
        <w:pStyle w:val="B1"/>
      </w:pPr>
      <w:r>
        <w:rPr>
          <w:color w:val="000000" w:themeColor="text1"/>
          <w:lang w:val="en-US" w:eastAsia="zh-CN"/>
        </w:rPr>
        <w:t>30</w:t>
      </w:r>
      <w:r w:rsidR="00A12ADA">
        <w:rPr>
          <w:color w:val="000000" w:themeColor="text1"/>
          <w:lang w:val="en-US" w:eastAsia="zh-CN"/>
        </w:rPr>
        <w:t>.</w:t>
      </w:r>
      <w:r w:rsidR="00A12ADA">
        <w:rPr>
          <w:color w:val="000000" w:themeColor="text1"/>
          <w:lang w:val="en-US" w:eastAsia="zh-CN"/>
        </w:rPr>
        <w:tab/>
      </w:r>
      <w:r w:rsidR="008E6186" w:rsidRPr="00A6577D">
        <w:rPr>
          <w:color w:val="000000" w:themeColor="text1"/>
        </w:rPr>
        <w:t xml:space="preserve">Both UE#1 and UE#2 </w:t>
      </w:r>
      <w:del w:id="130" w:author="LTHM2" w:date="2025-08-28T12:20:00Z" w16du:dateUtc="2025-08-28T10:20:00Z">
        <w:r w:rsidR="00C35735" w:rsidDel="00F46A36">
          <w:rPr>
            <w:color w:val="000000" w:themeColor="text1"/>
          </w:rPr>
          <w:delText>may</w:delText>
        </w:r>
        <w:r w:rsidR="00E04837" w:rsidRPr="00A6577D" w:rsidDel="00F46A36">
          <w:rPr>
            <w:color w:val="000000" w:themeColor="text1"/>
          </w:rPr>
          <w:delText xml:space="preserve"> </w:delText>
        </w:r>
        <w:r w:rsidR="008E6186" w:rsidRPr="00A6577D" w:rsidDel="00F46A36">
          <w:rPr>
            <w:color w:val="000000" w:themeColor="text1"/>
          </w:rPr>
          <w:delText xml:space="preserve">terminate the </w:delText>
        </w:r>
        <w:r w:rsidR="00A12ADA" w:rsidDel="00F46A36">
          <w:rPr>
            <w:color w:val="000000" w:themeColor="text1"/>
          </w:rPr>
          <w:delText>ADC</w:delText>
        </w:r>
        <w:r w:rsidR="00375C6C" w:rsidDel="00F46A36">
          <w:rPr>
            <w:color w:val="000000" w:themeColor="text1"/>
          </w:rPr>
          <w:delText xml:space="preserve"> in alerting phase</w:delText>
        </w:r>
        <w:r w:rsidR="00E04837" w:rsidDel="00F46A36">
          <w:rPr>
            <w:color w:val="000000" w:themeColor="text1"/>
          </w:rPr>
          <w:delText xml:space="preserve"> </w:delText>
        </w:r>
        <w:r w:rsidR="00C35735" w:rsidDel="00F46A36">
          <w:rPr>
            <w:color w:val="000000" w:themeColor="text1"/>
          </w:rPr>
          <w:delText>(</w:delText>
        </w:r>
        <w:r w:rsidR="00E04837" w:rsidDel="00F46A36">
          <w:rPr>
            <w:color w:val="000000" w:themeColor="text1"/>
          </w:rPr>
          <w:delText xml:space="preserve">depending on the </w:delText>
        </w:r>
        <w:r w:rsidR="00C35735" w:rsidDel="00F46A36">
          <w:rPr>
            <w:color w:val="000000" w:themeColor="text1"/>
          </w:rPr>
          <w:delText>application)</w:delText>
        </w:r>
        <w:r w:rsidR="00E04837" w:rsidDel="00F46A36">
          <w:rPr>
            <w:color w:val="000000" w:themeColor="text1"/>
          </w:rPr>
          <w:delText>,</w:delText>
        </w:r>
        <w:r w:rsidR="008E6186" w:rsidRPr="00A6577D" w:rsidDel="00F46A36">
          <w:rPr>
            <w:color w:val="000000" w:themeColor="text1"/>
          </w:rPr>
          <w:delText xml:space="preserve"> and</w:delText>
        </w:r>
      </w:del>
      <w:r w:rsidR="008E6186" w:rsidRPr="00A6577D">
        <w:rPr>
          <w:color w:val="000000" w:themeColor="text1"/>
        </w:rPr>
        <w:t xml:space="preserve"> retrieve</w:t>
      </w:r>
      <w:ins w:id="131" w:author="LTHM2" w:date="2025-08-28T12:20:00Z" w16du:dateUtc="2025-08-28T10:20:00Z">
        <w:r w:rsidR="002D4BC7">
          <w:rPr>
            <w:color w:val="000000" w:themeColor="text1"/>
          </w:rPr>
          <w:t xml:space="preserve"> a new</w:t>
        </w:r>
      </w:ins>
      <w:del w:id="132" w:author="LTHM2" w:date="2025-08-28T12:20:00Z" w16du:dateUtc="2025-08-28T10:20:00Z">
        <w:r w:rsidR="00E04837" w:rsidDel="00F46A36">
          <w:rPr>
            <w:color w:val="000000" w:themeColor="text1"/>
          </w:rPr>
          <w:delText>s</w:delText>
        </w:r>
      </w:del>
      <w:r w:rsidR="008E6186" w:rsidRPr="00A6577D">
        <w:rPr>
          <w:color w:val="000000" w:themeColor="text1"/>
        </w:rPr>
        <w:t xml:space="preserve"> application</w:t>
      </w:r>
      <w:del w:id="133" w:author="LTHM2" w:date="2025-08-28T12:20:00Z" w16du:dateUtc="2025-08-28T10:20:00Z">
        <w:r w:rsidR="008E6186" w:rsidRPr="00A6577D" w:rsidDel="002D4BC7">
          <w:rPr>
            <w:color w:val="000000" w:themeColor="text1"/>
          </w:rPr>
          <w:delText>s</w:delText>
        </w:r>
      </w:del>
      <w:ins w:id="134" w:author="LTHM2" w:date="2025-08-28T12:20:00Z" w16du:dateUtc="2025-08-28T10:20:00Z">
        <w:r w:rsidR="002D4BC7">
          <w:rPr>
            <w:color w:val="000000" w:themeColor="text1"/>
          </w:rPr>
          <w:t xml:space="preserve"> list</w:t>
        </w:r>
      </w:ins>
      <w:r w:rsidR="008E6186" w:rsidRPr="00A6577D">
        <w:rPr>
          <w:color w:val="000000" w:themeColor="text1"/>
        </w:rPr>
        <w:t xml:space="preserve"> via </w:t>
      </w:r>
      <w:r w:rsidR="0035374B">
        <w:rPr>
          <w:color w:val="000000" w:themeColor="text1"/>
        </w:rPr>
        <w:t>BDC</w:t>
      </w:r>
      <w:r w:rsidR="008E6186" w:rsidRPr="00A6577D">
        <w:rPr>
          <w:color w:val="000000" w:themeColor="text1"/>
        </w:rPr>
        <w:t xml:space="preserve"> since call is answered.</w:t>
      </w:r>
      <w:r w:rsidR="00644D9D">
        <w:rPr>
          <w:color w:val="000000" w:themeColor="text1"/>
        </w:rPr>
        <w:t xml:space="preserve"> </w:t>
      </w:r>
      <w:r w:rsidR="00644D9D" w:rsidRPr="008E6186">
        <w:t>The UEs send request to MF to request application</w:t>
      </w:r>
      <w:r w:rsidR="00644D9D">
        <w:t xml:space="preserve"> list</w:t>
      </w:r>
      <w:r w:rsidR="00375C6C">
        <w:t xml:space="preserve"> by providing a root URL</w:t>
      </w:r>
      <w:r w:rsidR="00644D9D" w:rsidRPr="008E6186">
        <w:t xml:space="preserve">, via the established </w:t>
      </w:r>
      <w:r w:rsidR="0035374B">
        <w:t>BDC</w:t>
      </w:r>
      <w:r w:rsidR="00644D9D" w:rsidRPr="008E6186">
        <w:t xml:space="preserve"> with its data channel capabilities. The DCSF provides the application</w:t>
      </w:r>
      <w:r w:rsidR="00644D9D">
        <w:t xml:space="preserve"> list</w:t>
      </w:r>
      <w:r w:rsidR="00375C6C">
        <w:t xml:space="preserve"> from the root URL provided by UE#1 via MF,</w:t>
      </w:r>
      <w:r w:rsidR="00644D9D" w:rsidRPr="008E6186">
        <w:t xml:space="preserve"> further to UE#1 and UE#2</w:t>
      </w:r>
      <w:r w:rsidR="00FB3C3B">
        <w:t>,</w:t>
      </w:r>
      <w:r w:rsidR="00644D9D" w:rsidRPr="008E6186">
        <w:t xml:space="preserve"> based on their data channel capabilities and their choices through MF.</w:t>
      </w:r>
    </w:p>
    <w:p w14:paraId="49ABA16E" w14:textId="78538411" w:rsidR="006B0E5F" w:rsidRDefault="00671139" w:rsidP="006B0E5F">
      <w:pPr>
        <w:pStyle w:val="B1"/>
        <w:rPr>
          <w:ins w:id="135" w:author="LTHM2" w:date="2025-08-28T12:53:00Z" w16du:dateUtc="2025-08-28T10:53:00Z"/>
        </w:rPr>
      </w:pPr>
      <w:r>
        <w:rPr>
          <w:color w:val="000000" w:themeColor="text1"/>
        </w:rPr>
        <w:t>31</w:t>
      </w:r>
      <w:r w:rsidR="008E6186" w:rsidRPr="00A6577D">
        <w:rPr>
          <w:color w:val="000000" w:themeColor="text1"/>
        </w:rPr>
        <w:t>.</w:t>
      </w:r>
      <w:r w:rsidR="00A12ADA">
        <w:rPr>
          <w:color w:val="000000" w:themeColor="text1"/>
        </w:rPr>
        <w:tab/>
      </w:r>
      <w:r w:rsidR="008E6186" w:rsidRPr="00A6577D">
        <w:rPr>
          <w:color w:val="000000" w:themeColor="text1"/>
        </w:rPr>
        <w:t>Subsequent procedures for DC application</w:t>
      </w:r>
      <w:r w:rsidR="00A12ADA">
        <w:rPr>
          <w:color w:val="000000" w:themeColor="text1"/>
        </w:rPr>
        <w:t xml:space="preserve">, as defined in </w:t>
      </w:r>
      <w:r w:rsidR="008E0B5D">
        <w:rPr>
          <w:color w:val="000000" w:themeColor="text1"/>
        </w:rPr>
        <w:t xml:space="preserve">clause </w:t>
      </w:r>
      <w:r w:rsidR="00A12ADA">
        <w:rPr>
          <w:color w:val="000000" w:themeColor="text1"/>
        </w:rPr>
        <w:t xml:space="preserve">AC.7.2 of </w:t>
      </w:r>
      <w:r w:rsidR="00A12ADA" w:rsidRPr="00A6577D">
        <w:rPr>
          <w:color w:val="000000" w:themeColor="text1"/>
          <w:lang w:eastAsia="zh-CN"/>
        </w:rPr>
        <w:t>TS 23.228</w:t>
      </w:r>
      <w:r w:rsidR="00A12ADA">
        <w:rPr>
          <w:color w:val="000000" w:themeColor="text1"/>
          <w:lang w:eastAsia="zh-CN"/>
        </w:rPr>
        <w:t xml:space="preserve"> </w:t>
      </w:r>
      <w:r w:rsidR="00A57CD6">
        <w:rPr>
          <w:color w:val="000000" w:themeColor="text1"/>
          <w:lang w:eastAsia="zh-CN"/>
        </w:rPr>
        <w:t>[</w:t>
      </w:r>
      <w:del w:id="136" w:author="LTHM2" w:date="2025-08-28T12:53:00Z" w16du:dateUtc="2025-08-28T10:53:00Z">
        <w:r w:rsidR="00A57CD6" w:rsidDel="006B0E5F">
          <w:rPr>
            <w:color w:val="000000" w:themeColor="text1"/>
            <w:lang w:eastAsia="zh-CN"/>
          </w:rPr>
          <w:delText>xx</w:delText>
        </w:r>
      </w:del>
      <w:ins w:id="137" w:author="LTHM2" w:date="2025-08-28T12:53:00Z" w16du:dateUtc="2025-08-28T10:53:00Z">
        <w:r w:rsidR="006B0E5F">
          <w:rPr>
            <w:color w:val="000000" w:themeColor="text1"/>
            <w:lang w:eastAsia="zh-CN"/>
          </w:rPr>
          <w:t>02</w:t>
        </w:r>
      </w:ins>
      <w:r w:rsidR="00A57CD6">
        <w:rPr>
          <w:color w:val="000000" w:themeColor="text1"/>
          <w:lang w:eastAsia="zh-CN"/>
        </w:rPr>
        <w:t>]</w:t>
      </w:r>
      <w:r w:rsidR="008E6186" w:rsidRPr="00A6577D">
        <w:rPr>
          <w:color w:val="000000" w:themeColor="text1"/>
        </w:rPr>
        <w:t>.</w:t>
      </w:r>
      <w:ins w:id="138" w:author="LTHM2" w:date="2025-08-28T12:53:00Z" w16du:dateUtc="2025-08-28T10:53:00Z">
        <w:r w:rsidR="006B0E5F">
          <w:rPr>
            <w:color w:val="000000" w:themeColor="text1"/>
          </w:rPr>
          <w:t xml:space="preserve"> </w:t>
        </w:r>
        <w:r w:rsidR="006B0E5F">
          <w:t>Depending on the application and user interaction, the UE(s) determine when to release the application initiated in alerting phase.</w:t>
        </w:r>
      </w:ins>
    </w:p>
    <w:p w14:paraId="7EAB140C" w14:textId="585CD69F" w:rsidR="00DE2D57" w:rsidRPr="00A6577D" w:rsidRDefault="00DE2D57" w:rsidP="006C0A50">
      <w:pPr>
        <w:pStyle w:val="B1"/>
        <w:rPr>
          <w:color w:val="000000" w:themeColor="text1"/>
        </w:rPr>
      </w:pPr>
    </w:p>
    <w:p w14:paraId="316B1480" w14:textId="77777777" w:rsidR="00676C4E" w:rsidRDefault="00676C4E" w:rsidP="00676C4E">
      <w:pPr>
        <w:pStyle w:val="Heading3"/>
      </w:pPr>
      <w:r>
        <w:t>6.X.3</w:t>
      </w:r>
      <w:r>
        <w:tab/>
        <w:t>Impacts on Services, Entities and Interfaces</w:t>
      </w:r>
    </w:p>
    <w:p w14:paraId="2A240861" w14:textId="73FE436B" w:rsidR="00676C4E" w:rsidRDefault="00676C4E" w:rsidP="00676C4E">
      <w:r>
        <w:t>The solution has the following impacts:</w:t>
      </w:r>
    </w:p>
    <w:p w14:paraId="00F273EA" w14:textId="77777777" w:rsidR="00A12ADA" w:rsidRDefault="00EC2700" w:rsidP="00676C4E">
      <w:pPr>
        <w:rPr>
          <w:lang w:val="en-US"/>
        </w:rPr>
      </w:pPr>
      <w:r>
        <w:rPr>
          <w:lang w:val="en-US"/>
        </w:rPr>
        <w:t>UE:</w:t>
      </w:r>
    </w:p>
    <w:p w14:paraId="20A9E8FE" w14:textId="2D9AAB4A" w:rsidR="00375C6C" w:rsidRDefault="00A12ADA" w:rsidP="00A12ADA">
      <w:pPr>
        <w:pStyle w:val="B1"/>
        <w:rPr>
          <w:lang w:val="en-US"/>
        </w:rPr>
      </w:pPr>
      <w:r>
        <w:rPr>
          <w:lang w:val="en-US"/>
        </w:rPr>
        <w:t>-</w:t>
      </w:r>
      <w:r>
        <w:rPr>
          <w:lang w:val="en-US"/>
        </w:rPr>
        <w:tab/>
      </w:r>
      <w:r w:rsidR="00EC2700">
        <w:rPr>
          <w:lang w:val="en-US"/>
        </w:rPr>
        <w:t>support</w:t>
      </w:r>
      <w:r w:rsidR="00AD06C6">
        <w:rPr>
          <w:lang w:val="en-US"/>
        </w:rPr>
        <w:t>ing</w:t>
      </w:r>
      <w:r w:rsidR="00EC2700">
        <w:rPr>
          <w:lang w:val="en-US"/>
        </w:rPr>
        <w:t xml:space="preserve"> </w:t>
      </w:r>
      <w:r w:rsidR="007214DD">
        <w:rPr>
          <w:lang w:val="en-US"/>
        </w:rPr>
        <w:t>retrieving DC application</w:t>
      </w:r>
      <w:r w:rsidR="00375C6C">
        <w:rPr>
          <w:lang w:val="en-US"/>
        </w:rPr>
        <w:t xml:space="preserve"> list and DC application for alerting phase</w:t>
      </w:r>
      <w:r w:rsidR="00193C6E">
        <w:rPr>
          <w:lang w:val="en-US"/>
        </w:rPr>
        <w:t>; this includes</w:t>
      </w:r>
      <w:r w:rsidR="00277A3A">
        <w:rPr>
          <w:lang w:val="en-US"/>
        </w:rPr>
        <w:t xml:space="preserve"> </w:t>
      </w:r>
      <w:r w:rsidR="00600782">
        <w:rPr>
          <w:lang w:val="en-US"/>
        </w:rPr>
        <w:t xml:space="preserve">providing </w:t>
      </w:r>
      <w:r w:rsidR="00600782" w:rsidRPr="00AD06C6">
        <w:rPr>
          <w:lang w:val="en-US"/>
        </w:rPr>
        <w:t xml:space="preserve">a specific URL </w:t>
      </w:r>
      <w:r w:rsidR="00600782">
        <w:rPr>
          <w:lang w:val="en-US"/>
        </w:rPr>
        <w:t>to</w:t>
      </w:r>
      <w:r w:rsidR="00600782" w:rsidRPr="00AD06C6">
        <w:rPr>
          <w:lang w:val="en-US"/>
        </w:rPr>
        <w:t xml:space="preserve"> </w:t>
      </w:r>
      <w:r w:rsidR="00193C6E">
        <w:rPr>
          <w:lang w:val="en-US"/>
        </w:rPr>
        <w:t xml:space="preserve">get from DCSF the </w:t>
      </w:r>
      <w:r w:rsidR="00600782" w:rsidRPr="00AD06C6">
        <w:rPr>
          <w:lang w:val="en-US"/>
        </w:rPr>
        <w:t>application list</w:t>
      </w:r>
      <w:r w:rsidR="00600782">
        <w:rPr>
          <w:lang w:val="en-US"/>
        </w:rPr>
        <w:t xml:space="preserve"> for alerting phase</w:t>
      </w:r>
      <w:r w:rsidR="00375C6C">
        <w:rPr>
          <w:lang w:val="en-US"/>
        </w:rPr>
        <w:t>,</w:t>
      </w:r>
    </w:p>
    <w:p w14:paraId="2A9910BC" w14:textId="31E1A7B1" w:rsidR="00EC2700" w:rsidRDefault="00375C6C" w:rsidP="00A12ADA">
      <w:pPr>
        <w:pStyle w:val="B1"/>
        <w:rPr>
          <w:lang w:val="en-US"/>
        </w:rPr>
      </w:pPr>
      <w:r>
        <w:rPr>
          <w:lang w:val="en-US"/>
        </w:rPr>
        <w:t>-</w:t>
      </w:r>
      <w:r>
        <w:rPr>
          <w:lang w:val="en-US"/>
        </w:rPr>
        <w:tab/>
        <w:t xml:space="preserve">supporting </w:t>
      </w:r>
      <w:r w:rsidR="007214DD">
        <w:rPr>
          <w:lang w:val="en-US"/>
        </w:rPr>
        <w:t xml:space="preserve">ADC </w:t>
      </w:r>
      <w:r w:rsidR="00B800D2">
        <w:rPr>
          <w:lang w:val="en-US"/>
        </w:rPr>
        <w:t>establishment</w:t>
      </w:r>
      <w:r w:rsidR="003C0DD5">
        <w:rPr>
          <w:lang w:val="en-US"/>
        </w:rPr>
        <w:t xml:space="preserve"> in alerting phase</w:t>
      </w:r>
      <w:r w:rsidR="00600782">
        <w:rPr>
          <w:lang w:val="en-US"/>
        </w:rPr>
        <w:t>.</w:t>
      </w:r>
    </w:p>
    <w:p w14:paraId="4EB42C56" w14:textId="77777777" w:rsidR="00AD06C6" w:rsidRDefault="00B800D2" w:rsidP="00676C4E">
      <w:pPr>
        <w:rPr>
          <w:lang w:val="en-US"/>
        </w:rPr>
      </w:pPr>
      <w:r>
        <w:rPr>
          <w:lang w:val="en-US"/>
        </w:rPr>
        <w:t>IMS AS:</w:t>
      </w:r>
    </w:p>
    <w:p w14:paraId="367F602A" w14:textId="0C7B9EA0" w:rsidR="008E0B5D" w:rsidRDefault="00AD06C6" w:rsidP="008E0B5D">
      <w:pPr>
        <w:pStyle w:val="B1"/>
        <w:rPr>
          <w:lang w:val="en-US"/>
        </w:rPr>
      </w:pPr>
      <w:r>
        <w:rPr>
          <w:lang w:val="en-US"/>
        </w:rPr>
        <w:t>-</w:t>
      </w:r>
      <w:r>
        <w:rPr>
          <w:lang w:val="en-US"/>
        </w:rPr>
        <w:tab/>
      </w:r>
      <w:r w:rsidR="00A12ADA">
        <w:rPr>
          <w:lang w:val="en-US"/>
        </w:rPr>
        <w:t xml:space="preserve">supporting </w:t>
      </w:r>
      <w:ins w:id="139" w:author="LTHM2" w:date="2025-08-28T12:28:00Z" w16du:dateUtc="2025-08-28T10:28:00Z">
        <w:r w:rsidR="00264E45">
          <w:rPr>
            <w:lang w:val="en-US"/>
          </w:rPr>
          <w:t xml:space="preserve">negotiation of </w:t>
        </w:r>
      </w:ins>
      <w:r w:rsidR="002764D3">
        <w:rPr>
          <w:lang w:val="en-US"/>
        </w:rPr>
        <w:t xml:space="preserve">ADC </w:t>
      </w:r>
      <w:del w:id="140" w:author="LTHM2" w:date="2025-08-28T12:28:00Z" w16du:dateUtc="2025-08-28T10:28:00Z">
        <w:r w:rsidR="002764D3" w:rsidDel="00264E45">
          <w:rPr>
            <w:lang w:val="en-US"/>
          </w:rPr>
          <w:delText xml:space="preserve">negotiation </w:delText>
        </w:r>
      </w:del>
      <w:r w:rsidR="002764D3">
        <w:rPr>
          <w:lang w:val="en-US"/>
        </w:rPr>
        <w:t>in alerting phase</w:t>
      </w:r>
      <w:r w:rsidR="00E04837">
        <w:rPr>
          <w:lang w:val="en-US"/>
        </w:rPr>
        <w:t>.</w:t>
      </w:r>
    </w:p>
    <w:p w14:paraId="70E1BA61" w14:textId="6278270F" w:rsidR="00AD06C6" w:rsidRDefault="0023563D" w:rsidP="00676C4E">
      <w:pPr>
        <w:rPr>
          <w:lang w:val="en-US"/>
        </w:rPr>
      </w:pPr>
      <w:r>
        <w:rPr>
          <w:lang w:val="en-US"/>
        </w:rPr>
        <w:t>DCSF:</w:t>
      </w:r>
    </w:p>
    <w:p w14:paraId="5EAE39BC" w14:textId="207B05D0" w:rsidR="0023563D" w:rsidRDefault="00AD06C6" w:rsidP="00AD06C6">
      <w:pPr>
        <w:pStyle w:val="B1"/>
        <w:rPr>
          <w:lang w:val="en-US"/>
        </w:rPr>
      </w:pPr>
      <w:r>
        <w:rPr>
          <w:lang w:val="en-US"/>
        </w:rPr>
        <w:t>-</w:t>
      </w:r>
      <w:r>
        <w:rPr>
          <w:lang w:val="en-US"/>
        </w:rPr>
        <w:tab/>
      </w:r>
      <w:r w:rsidR="0023563D">
        <w:rPr>
          <w:lang w:val="en-US"/>
        </w:rPr>
        <w:t>provid</w:t>
      </w:r>
      <w:r w:rsidR="00A12ADA">
        <w:rPr>
          <w:lang w:val="en-US"/>
        </w:rPr>
        <w:t>ing</w:t>
      </w:r>
      <w:r w:rsidR="0023563D">
        <w:rPr>
          <w:lang w:val="en-US"/>
        </w:rPr>
        <w:t xml:space="preserve"> </w:t>
      </w:r>
      <w:r w:rsidR="00F66299">
        <w:rPr>
          <w:lang w:val="en-US"/>
        </w:rPr>
        <w:t xml:space="preserve">DC application list based on </w:t>
      </w:r>
      <w:r w:rsidR="00C74D88">
        <w:rPr>
          <w:lang w:val="en-US"/>
        </w:rPr>
        <w:t xml:space="preserve">the </w:t>
      </w:r>
      <w:r w:rsidR="00431BD0">
        <w:rPr>
          <w:lang w:val="en-US"/>
        </w:rPr>
        <w:t>specific</w:t>
      </w:r>
      <w:r w:rsidR="00994115">
        <w:rPr>
          <w:lang w:val="en-US"/>
        </w:rPr>
        <w:t xml:space="preserve"> URL</w:t>
      </w:r>
      <w:r w:rsidR="00277A3A">
        <w:rPr>
          <w:lang w:val="en-US"/>
        </w:rPr>
        <w:t xml:space="preserve"> received from the UE and</w:t>
      </w:r>
      <w:r w:rsidR="00C86530">
        <w:rPr>
          <w:lang w:val="en-US"/>
        </w:rPr>
        <w:t xml:space="preserve"> </w:t>
      </w:r>
      <w:r w:rsidR="00277A3A">
        <w:rPr>
          <w:lang w:val="en-US"/>
        </w:rPr>
        <w:t xml:space="preserve">associated with the </w:t>
      </w:r>
      <w:r w:rsidR="00C86530">
        <w:rPr>
          <w:lang w:val="en-US"/>
        </w:rPr>
        <w:t>application list for alerting phase</w:t>
      </w:r>
      <w:r w:rsidR="00A12ADA">
        <w:rPr>
          <w:lang w:val="en-US"/>
        </w:rPr>
        <w:t>.</w:t>
      </w:r>
    </w:p>
    <w:p w14:paraId="29C7AFED" w14:textId="77777777" w:rsidR="006C303E" w:rsidRPr="0042466D" w:rsidRDefault="006C303E" w:rsidP="006C30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1" w:name="startOfAnnexes"/>
      <w:bookmarkEnd w:id="14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555666" w:rsidRPr="0042466D">
        <w:rPr>
          <w:rFonts w:ascii="Arial" w:hAnsi="Arial" w:cs="Arial"/>
          <w:color w:val="FF0000"/>
          <w:sz w:val="28"/>
          <w:szCs w:val="28"/>
          <w:lang w:val="en-US"/>
        </w:rPr>
        <w:t xml:space="preserve"> </w:t>
      </w:r>
      <w:r w:rsidR="00555666">
        <w:rPr>
          <w:rFonts w:ascii="Arial" w:hAnsi="Arial" w:cs="Arial"/>
          <w:color w:val="FF0000"/>
          <w:sz w:val="28"/>
          <w:szCs w:val="28"/>
          <w:lang w:val="en-US" w:eastAsia="zh-CN"/>
        </w:rPr>
        <w:t>End of</w:t>
      </w:r>
      <w:r w:rsidR="00555666" w:rsidRPr="0042466D">
        <w:rPr>
          <w:rFonts w:ascii="Arial" w:hAnsi="Arial" w:cs="Arial"/>
          <w:color w:val="FF0000"/>
          <w:sz w:val="28"/>
          <w:szCs w:val="28"/>
          <w:lang w:val="en-US"/>
        </w:rPr>
        <w:t xml:space="preserve"> change</w:t>
      </w:r>
      <w:r w:rsidR="00555666">
        <w:rPr>
          <w:rFonts w:ascii="Arial" w:hAnsi="Arial" w:cs="Arial"/>
          <w:color w:val="FF0000"/>
          <w:sz w:val="28"/>
          <w:szCs w:val="28"/>
          <w:lang w:val="en-US"/>
        </w:rPr>
        <w:t>s</w:t>
      </w:r>
      <w:r w:rsidR="0055566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w:t>
      </w:r>
    </w:p>
    <w:p w14:paraId="176F3BC6" w14:textId="2236C246" w:rsidR="00051020" w:rsidRPr="00555666" w:rsidRDefault="00051020" w:rsidP="00555666">
      <w:pPr>
        <w:ind w:right="-99"/>
        <w:jc w:val="center"/>
        <w:rPr>
          <w:rFonts w:ascii="Arial" w:hAnsi="Arial" w:cs="Arial"/>
          <w:b/>
          <w:color w:val="FF0000"/>
          <w:sz w:val="28"/>
          <w:szCs w:val="36"/>
          <w:lang w:eastAsia="ko-KR"/>
        </w:rPr>
      </w:pPr>
    </w:p>
    <w:sectPr w:rsidR="00051020" w:rsidRPr="00555666">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LTHM2" w:date="2025-08-28T11:37:00Z" w:initials="LTHM2">
    <w:p w14:paraId="1E439A90" w14:textId="77777777" w:rsidR="00930CEB" w:rsidRDefault="00930CEB" w:rsidP="00930CEB">
      <w:pPr>
        <w:pStyle w:val="CommentText"/>
      </w:pPr>
      <w:r>
        <w:rPr>
          <w:rStyle w:val="CommentReference"/>
        </w:rPr>
        <w:annotationRef/>
      </w:r>
      <w:r>
        <w:t>The content of this clause is 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439A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669DAA" w16cex:dateUtc="2025-08-28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439A90" w16cid:durableId="7A669D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1BB8D" w14:textId="77777777" w:rsidR="00EC6DCE" w:rsidRDefault="00EC6DCE">
      <w:r>
        <w:separator/>
      </w:r>
    </w:p>
    <w:p w14:paraId="4E14D648" w14:textId="77777777" w:rsidR="00EC6DCE" w:rsidRDefault="00EC6DCE"/>
  </w:endnote>
  <w:endnote w:type="continuationSeparator" w:id="0">
    <w:p w14:paraId="4E60F04D" w14:textId="77777777" w:rsidR="00EC6DCE" w:rsidRDefault="00EC6DCE">
      <w:r>
        <w:continuationSeparator/>
      </w:r>
    </w:p>
    <w:p w14:paraId="77EF9861" w14:textId="77777777" w:rsidR="00EC6DCE" w:rsidRDefault="00EC6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BF8A8" w14:textId="77777777" w:rsidR="00EC6DCE" w:rsidRDefault="00EC6DCE">
      <w:r>
        <w:separator/>
      </w:r>
    </w:p>
    <w:p w14:paraId="509F2B9B" w14:textId="77777777" w:rsidR="00EC6DCE" w:rsidRDefault="00EC6DCE"/>
  </w:footnote>
  <w:footnote w:type="continuationSeparator" w:id="0">
    <w:p w14:paraId="3AB1BE61" w14:textId="77777777" w:rsidR="00EC6DCE" w:rsidRDefault="00EC6DCE">
      <w:r>
        <w:continuationSeparator/>
      </w:r>
    </w:p>
    <w:p w14:paraId="4FE1506D" w14:textId="77777777" w:rsidR="00EC6DCE" w:rsidRDefault="00EC6D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895FF4"/>
    <w:multiLevelType w:val="hybridMultilevel"/>
    <w:tmpl w:val="C15448D4"/>
    <w:lvl w:ilvl="0" w:tplc="732A74C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19"/>
  </w:num>
  <w:num w:numId="2" w16cid:durableId="1605729431">
    <w:abstractNumId w:val="10"/>
  </w:num>
  <w:num w:numId="3" w16cid:durableId="1731271339">
    <w:abstractNumId w:val="2"/>
  </w:num>
  <w:num w:numId="4" w16cid:durableId="1854106921">
    <w:abstractNumId w:val="7"/>
  </w:num>
  <w:num w:numId="5" w16cid:durableId="1954248319">
    <w:abstractNumId w:val="18"/>
  </w:num>
  <w:num w:numId="6" w16cid:durableId="1914850312">
    <w:abstractNumId w:val="22"/>
  </w:num>
  <w:num w:numId="7" w16cid:durableId="1144274676">
    <w:abstractNumId w:val="13"/>
  </w:num>
  <w:num w:numId="8" w16cid:durableId="85661419">
    <w:abstractNumId w:val="17"/>
  </w:num>
  <w:num w:numId="9" w16cid:durableId="712116392">
    <w:abstractNumId w:val="20"/>
  </w:num>
  <w:num w:numId="10" w16cid:durableId="1532257450">
    <w:abstractNumId w:val="26"/>
  </w:num>
  <w:num w:numId="11" w16cid:durableId="20018109">
    <w:abstractNumId w:val="14"/>
  </w:num>
  <w:num w:numId="12" w16cid:durableId="1350528827">
    <w:abstractNumId w:val="0"/>
  </w:num>
  <w:num w:numId="13" w16cid:durableId="257718012">
    <w:abstractNumId w:val="6"/>
  </w:num>
  <w:num w:numId="14" w16cid:durableId="399980092">
    <w:abstractNumId w:val="15"/>
  </w:num>
  <w:num w:numId="15" w16cid:durableId="1862936405">
    <w:abstractNumId w:val="21"/>
  </w:num>
  <w:num w:numId="16" w16cid:durableId="625549078">
    <w:abstractNumId w:val="16"/>
  </w:num>
  <w:num w:numId="17" w16cid:durableId="1769040992">
    <w:abstractNumId w:val="9"/>
  </w:num>
  <w:num w:numId="18" w16cid:durableId="1167987284">
    <w:abstractNumId w:val="4"/>
  </w:num>
  <w:num w:numId="19" w16cid:durableId="1245384823">
    <w:abstractNumId w:val="12"/>
  </w:num>
  <w:num w:numId="20" w16cid:durableId="641931601">
    <w:abstractNumId w:val="3"/>
  </w:num>
  <w:num w:numId="21" w16cid:durableId="1972713685">
    <w:abstractNumId w:val="24"/>
  </w:num>
  <w:num w:numId="22" w16cid:durableId="1977099077">
    <w:abstractNumId w:val="25"/>
  </w:num>
  <w:num w:numId="23" w16cid:durableId="1195577855">
    <w:abstractNumId w:val="5"/>
  </w:num>
  <w:num w:numId="24" w16cid:durableId="1017850962">
    <w:abstractNumId w:val="1"/>
  </w:num>
  <w:num w:numId="25" w16cid:durableId="1625697230">
    <w:abstractNumId w:val="11"/>
  </w:num>
  <w:num w:numId="26" w16cid:durableId="184369263">
    <w:abstractNumId w:val="8"/>
  </w:num>
  <w:num w:numId="27" w16cid:durableId="1539660753">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2">
    <w15:presenceInfo w15:providerId="None" w15:userId="LTHM2"/>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0B1"/>
    <w:rsid w:val="000268FB"/>
    <w:rsid w:val="00027B9C"/>
    <w:rsid w:val="0003091B"/>
    <w:rsid w:val="00030AEB"/>
    <w:rsid w:val="0003152A"/>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3D8D"/>
    <w:rsid w:val="00044075"/>
    <w:rsid w:val="0004478F"/>
    <w:rsid w:val="000453C9"/>
    <w:rsid w:val="000456D1"/>
    <w:rsid w:val="00045722"/>
    <w:rsid w:val="00046A5A"/>
    <w:rsid w:val="00047051"/>
    <w:rsid w:val="0004738E"/>
    <w:rsid w:val="00047C64"/>
    <w:rsid w:val="00050528"/>
    <w:rsid w:val="00050569"/>
    <w:rsid w:val="00050D23"/>
    <w:rsid w:val="00051020"/>
    <w:rsid w:val="00051229"/>
    <w:rsid w:val="00051288"/>
    <w:rsid w:val="00051D0F"/>
    <w:rsid w:val="00052A29"/>
    <w:rsid w:val="00052B10"/>
    <w:rsid w:val="00052E86"/>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ACC"/>
    <w:rsid w:val="00064B30"/>
    <w:rsid w:val="00064B88"/>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793"/>
    <w:rsid w:val="00081D0A"/>
    <w:rsid w:val="000830D4"/>
    <w:rsid w:val="00084C9C"/>
    <w:rsid w:val="00084E41"/>
    <w:rsid w:val="0008565B"/>
    <w:rsid w:val="00085EFA"/>
    <w:rsid w:val="00085FC7"/>
    <w:rsid w:val="00086929"/>
    <w:rsid w:val="00090D4D"/>
    <w:rsid w:val="00090F98"/>
    <w:rsid w:val="00090FF1"/>
    <w:rsid w:val="00091131"/>
    <w:rsid w:val="00091854"/>
    <w:rsid w:val="00091BA0"/>
    <w:rsid w:val="0009319D"/>
    <w:rsid w:val="00093614"/>
    <w:rsid w:val="00093796"/>
    <w:rsid w:val="000946ED"/>
    <w:rsid w:val="0009483A"/>
    <w:rsid w:val="000948F7"/>
    <w:rsid w:val="00094D55"/>
    <w:rsid w:val="00095AD3"/>
    <w:rsid w:val="000965B7"/>
    <w:rsid w:val="000965C1"/>
    <w:rsid w:val="00096CCF"/>
    <w:rsid w:val="00097DA7"/>
    <w:rsid w:val="000A1665"/>
    <w:rsid w:val="000A1CE9"/>
    <w:rsid w:val="000A2888"/>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998"/>
    <w:rsid w:val="000C7FDC"/>
    <w:rsid w:val="000D0180"/>
    <w:rsid w:val="000D0F88"/>
    <w:rsid w:val="000D0FDE"/>
    <w:rsid w:val="000D1BFB"/>
    <w:rsid w:val="000D2E76"/>
    <w:rsid w:val="000D40A1"/>
    <w:rsid w:val="000D4923"/>
    <w:rsid w:val="000D52E7"/>
    <w:rsid w:val="000D59E4"/>
    <w:rsid w:val="000D5EAF"/>
    <w:rsid w:val="000D70EA"/>
    <w:rsid w:val="000E0BD9"/>
    <w:rsid w:val="000E28D6"/>
    <w:rsid w:val="000E41CA"/>
    <w:rsid w:val="000E44F6"/>
    <w:rsid w:val="000E51AE"/>
    <w:rsid w:val="000F0450"/>
    <w:rsid w:val="000F06D8"/>
    <w:rsid w:val="000F07A4"/>
    <w:rsid w:val="000F1A86"/>
    <w:rsid w:val="000F1E0C"/>
    <w:rsid w:val="000F3035"/>
    <w:rsid w:val="000F3F27"/>
    <w:rsid w:val="000F574E"/>
    <w:rsid w:val="000F5D71"/>
    <w:rsid w:val="000F5E0F"/>
    <w:rsid w:val="000F5E59"/>
    <w:rsid w:val="000F60B7"/>
    <w:rsid w:val="000F62A6"/>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6738"/>
    <w:rsid w:val="0010709F"/>
    <w:rsid w:val="0010795D"/>
    <w:rsid w:val="00107A82"/>
    <w:rsid w:val="00107E22"/>
    <w:rsid w:val="00110662"/>
    <w:rsid w:val="0011076A"/>
    <w:rsid w:val="00110E54"/>
    <w:rsid w:val="00111D85"/>
    <w:rsid w:val="00111E3C"/>
    <w:rsid w:val="00112BF1"/>
    <w:rsid w:val="0011387E"/>
    <w:rsid w:val="001142B0"/>
    <w:rsid w:val="001148F4"/>
    <w:rsid w:val="001156E9"/>
    <w:rsid w:val="001173F2"/>
    <w:rsid w:val="00117A5F"/>
    <w:rsid w:val="001205BE"/>
    <w:rsid w:val="00120763"/>
    <w:rsid w:val="0012113A"/>
    <w:rsid w:val="00121A78"/>
    <w:rsid w:val="00122017"/>
    <w:rsid w:val="001229F4"/>
    <w:rsid w:val="00122F37"/>
    <w:rsid w:val="001242C5"/>
    <w:rsid w:val="001244E5"/>
    <w:rsid w:val="0012561F"/>
    <w:rsid w:val="001264A1"/>
    <w:rsid w:val="00126564"/>
    <w:rsid w:val="001265BC"/>
    <w:rsid w:val="00126856"/>
    <w:rsid w:val="001269BA"/>
    <w:rsid w:val="00127178"/>
    <w:rsid w:val="00127379"/>
    <w:rsid w:val="00127A98"/>
    <w:rsid w:val="001300B5"/>
    <w:rsid w:val="001306C0"/>
    <w:rsid w:val="001309BB"/>
    <w:rsid w:val="00131111"/>
    <w:rsid w:val="001313C9"/>
    <w:rsid w:val="00131D3C"/>
    <w:rsid w:val="001320CC"/>
    <w:rsid w:val="00132AA4"/>
    <w:rsid w:val="00133401"/>
    <w:rsid w:val="001338DA"/>
    <w:rsid w:val="001343D6"/>
    <w:rsid w:val="0013518E"/>
    <w:rsid w:val="0013558E"/>
    <w:rsid w:val="00135EBD"/>
    <w:rsid w:val="00136292"/>
    <w:rsid w:val="001367FF"/>
    <w:rsid w:val="00136902"/>
    <w:rsid w:val="00136E1D"/>
    <w:rsid w:val="001378CD"/>
    <w:rsid w:val="00137A15"/>
    <w:rsid w:val="0014061E"/>
    <w:rsid w:val="0014072B"/>
    <w:rsid w:val="00140AC7"/>
    <w:rsid w:val="001412C9"/>
    <w:rsid w:val="00141356"/>
    <w:rsid w:val="00141776"/>
    <w:rsid w:val="001428B7"/>
    <w:rsid w:val="001456D2"/>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1142"/>
    <w:rsid w:val="001719F2"/>
    <w:rsid w:val="0017207F"/>
    <w:rsid w:val="001727CC"/>
    <w:rsid w:val="001731A2"/>
    <w:rsid w:val="001736B5"/>
    <w:rsid w:val="00173A57"/>
    <w:rsid w:val="0017425B"/>
    <w:rsid w:val="00174C6A"/>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5D9"/>
    <w:rsid w:val="00187F8B"/>
    <w:rsid w:val="00190513"/>
    <w:rsid w:val="001906C2"/>
    <w:rsid w:val="00190EB0"/>
    <w:rsid w:val="001929DA"/>
    <w:rsid w:val="00193556"/>
    <w:rsid w:val="0019370B"/>
    <w:rsid w:val="00193C28"/>
    <w:rsid w:val="00193C6E"/>
    <w:rsid w:val="00193E34"/>
    <w:rsid w:val="001940BC"/>
    <w:rsid w:val="001950D8"/>
    <w:rsid w:val="00195173"/>
    <w:rsid w:val="0019560F"/>
    <w:rsid w:val="00195CEA"/>
    <w:rsid w:val="0019666E"/>
    <w:rsid w:val="00196B2A"/>
    <w:rsid w:val="0019723A"/>
    <w:rsid w:val="001A0074"/>
    <w:rsid w:val="001A022E"/>
    <w:rsid w:val="001A0FD2"/>
    <w:rsid w:val="001A10F8"/>
    <w:rsid w:val="001A21B6"/>
    <w:rsid w:val="001A3A7D"/>
    <w:rsid w:val="001A3C9B"/>
    <w:rsid w:val="001A3FB4"/>
    <w:rsid w:val="001A4670"/>
    <w:rsid w:val="001A48C3"/>
    <w:rsid w:val="001A4C33"/>
    <w:rsid w:val="001A5445"/>
    <w:rsid w:val="001A56A8"/>
    <w:rsid w:val="001A5C81"/>
    <w:rsid w:val="001A69EE"/>
    <w:rsid w:val="001A7072"/>
    <w:rsid w:val="001B0220"/>
    <w:rsid w:val="001B03DF"/>
    <w:rsid w:val="001B07DF"/>
    <w:rsid w:val="001B0D21"/>
    <w:rsid w:val="001B193C"/>
    <w:rsid w:val="001B1EDD"/>
    <w:rsid w:val="001B2070"/>
    <w:rsid w:val="001B210A"/>
    <w:rsid w:val="001B2791"/>
    <w:rsid w:val="001B2836"/>
    <w:rsid w:val="001B2CFE"/>
    <w:rsid w:val="001B2E3E"/>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3211"/>
    <w:rsid w:val="001C4445"/>
    <w:rsid w:val="001C460D"/>
    <w:rsid w:val="001C488F"/>
    <w:rsid w:val="001C50F0"/>
    <w:rsid w:val="001C5139"/>
    <w:rsid w:val="001C6359"/>
    <w:rsid w:val="001C6618"/>
    <w:rsid w:val="001C672D"/>
    <w:rsid w:val="001C74D2"/>
    <w:rsid w:val="001C77F4"/>
    <w:rsid w:val="001C7A76"/>
    <w:rsid w:val="001C7ADC"/>
    <w:rsid w:val="001D0433"/>
    <w:rsid w:val="001D06A4"/>
    <w:rsid w:val="001D1028"/>
    <w:rsid w:val="001D1200"/>
    <w:rsid w:val="001D1FB4"/>
    <w:rsid w:val="001D2AD7"/>
    <w:rsid w:val="001D2DF9"/>
    <w:rsid w:val="001D366A"/>
    <w:rsid w:val="001D3827"/>
    <w:rsid w:val="001D51CD"/>
    <w:rsid w:val="001D545F"/>
    <w:rsid w:val="001D5B71"/>
    <w:rsid w:val="001D5DEB"/>
    <w:rsid w:val="001D626D"/>
    <w:rsid w:val="001D6A10"/>
    <w:rsid w:val="001E0D10"/>
    <w:rsid w:val="001E0DF5"/>
    <w:rsid w:val="001E125D"/>
    <w:rsid w:val="001E1843"/>
    <w:rsid w:val="001E1F34"/>
    <w:rsid w:val="001E20DE"/>
    <w:rsid w:val="001E21A6"/>
    <w:rsid w:val="001E2C1C"/>
    <w:rsid w:val="001E4CCE"/>
    <w:rsid w:val="001E4DFF"/>
    <w:rsid w:val="001E5702"/>
    <w:rsid w:val="001E5C9E"/>
    <w:rsid w:val="001E7E3E"/>
    <w:rsid w:val="001F0BF7"/>
    <w:rsid w:val="001F0F75"/>
    <w:rsid w:val="001F1523"/>
    <w:rsid w:val="001F225D"/>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563D"/>
    <w:rsid w:val="00236329"/>
    <w:rsid w:val="00237043"/>
    <w:rsid w:val="002406EC"/>
    <w:rsid w:val="00240E83"/>
    <w:rsid w:val="00241D00"/>
    <w:rsid w:val="00241E53"/>
    <w:rsid w:val="0024206B"/>
    <w:rsid w:val="002421B6"/>
    <w:rsid w:val="002424BE"/>
    <w:rsid w:val="00242A2F"/>
    <w:rsid w:val="00242A81"/>
    <w:rsid w:val="002430DE"/>
    <w:rsid w:val="002431C9"/>
    <w:rsid w:val="0024426F"/>
    <w:rsid w:val="00244417"/>
    <w:rsid w:val="0024488D"/>
    <w:rsid w:val="00244993"/>
    <w:rsid w:val="0024593C"/>
    <w:rsid w:val="002460C3"/>
    <w:rsid w:val="002463B8"/>
    <w:rsid w:val="002464B3"/>
    <w:rsid w:val="00246DE7"/>
    <w:rsid w:val="00246FB1"/>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4E45"/>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4D3"/>
    <w:rsid w:val="0027687F"/>
    <w:rsid w:val="00276C68"/>
    <w:rsid w:val="002770C3"/>
    <w:rsid w:val="002774DD"/>
    <w:rsid w:val="00277774"/>
    <w:rsid w:val="00277907"/>
    <w:rsid w:val="00277A3A"/>
    <w:rsid w:val="00277DB9"/>
    <w:rsid w:val="0028020F"/>
    <w:rsid w:val="002802A9"/>
    <w:rsid w:val="002804F9"/>
    <w:rsid w:val="00280862"/>
    <w:rsid w:val="00281104"/>
    <w:rsid w:val="002811D7"/>
    <w:rsid w:val="00281B34"/>
    <w:rsid w:val="00281F13"/>
    <w:rsid w:val="00282742"/>
    <w:rsid w:val="002829D1"/>
    <w:rsid w:val="00282E1C"/>
    <w:rsid w:val="00282EEC"/>
    <w:rsid w:val="00283906"/>
    <w:rsid w:val="002849EA"/>
    <w:rsid w:val="00285692"/>
    <w:rsid w:val="00286417"/>
    <w:rsid w:val="0028726E"/>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97797"/>
    <w:rsid w:val="002A062F"/>
    <w:rsid w:val="002A13CD"/>
    <w:rsid w:val="002A1463"/>
    <w:rsid w:val="002A1CA2"/>
    <w:rsid w:val="002A1DE7"/>
    <w:rsid w:val="002A3A26"/>
    <w:rsid w:val="002A3C41"/>
    <w:rsid w:val="002A4277"/>
    <w:rsid w:val="002A6C30"/>
    <w:rsid w:val="002A6F90"/>
    <w:rsid w:val="002A7929"/>
    <w:rsid w:val="002B00FD"/>
    <w:rsid w:val="002B04AE"/>
    <w:rsid w:val="002B051E"/>
    <w:rsid w:val="002B0E91"/>
    <w:rsid w:val="002B1D85"/>
    <w:rsid w:val="002B21E7"/>
    <w:rsid w:val="002B233F"/>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9E9"/>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410"/>
    <w:rsid w:val="002D2752"/>
    <w:rsid w:val="002D41E0"/>
    <w:rsid w:val="002D4952"/>
    <w:rsid w:val="002D4BC7"/>
    <w:rsid w:val="002D5CFB"/>
    <w:rsid w:val="002D5E9C"/>
    <w:rsid w:val="002D6861"/>
    <w:rsid w:val="002D7DAF"/>
    <w:rsid w:val="002E08A4"/>
    <w:rsid w:val="002E199D"/>
    <w:rsid w:val="002E1B45"/>
    <w:rsid w:val="002E2018"/>
    <w:rsid w:val="002E24A4"/>
    <w:rsid w:val="002E2E85"/>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1764"/>
    <w:rsid w:val="002F257A"/>
    <w:rsid w:val="002F400D"/>
    <w:rsid w:val="002F4B59"/>
    <w:rsid w:val="002F4F84"/>
    <w:rsid w:val="002F5306"/>
    <w:rsid w:val="002F5879"/>
    <w:rsid w:val="002F6A37"/>
    <w:rsid w:val="002F702C"/>
    <w:rsid w:val="002F7117"/>
    <w:rsid w:val="002F7A8F"/>
    <w:rsid w:val="002F7F76"/>
    <w:rsid w:val="003001DA"/>
    <w:rsid w:val="0030069C"/>
    <w:rsid w:val="00301264"/>
    <w:rsid w:val="0030127B"/>
    <w:rsid w:val="00301439"/>
    <w:rsid w:val="00301754"/>
    <w:rsid w:val="0030282C"/>
    <w:rsid w:val="003034B2"/>
    <w:rsid w:val="00303B92"/>
    <w:rsid w:val="00303C69"/>
    <w:rsid w:val="00304350"/>
    <w:rsid w:val="0030532E"/>
    <w:rsid w:val="00305F20"/>
    <w:rsid w:val="003100E8"/>
    <w:rsid w:val="00310B0A"/>
    <w:rsid w:val="0031175D"/>
    <w:rsid w:val="00312459"/>
    <w:rsid w:val="003129CD"/>
    <w:rsid w:val="00312AA1"/>
    <w:rsid w:val="00313483"/>
    <w:rsid w:val="00313C88"/>
    <w:rsid w:val="00314006"/>
    <w:rsid w:val="00314056"/>
    <w:rsid w:val="003142A3"/>
    <w:rsid w:val="0031486D"/>
    <w:rsid w:val="00314AA7"/>
    <w:rsid w:val="00314CA5"/>
    <w:rsid w:val="00314DF0"/>
    <w:rsid w:val="003153C7"/>
    <w:rsid w:val="003163A3"/>
    <w:rsid w:val="00316798"/>
    <w:rsid w:val="00317BA6"/>
    <w:rsid w:val="003206DF"/>
    <w:rsid w:val="0032155D"/>
    <w:rsid w:val="00321755"/>
    <w:rsid w:val="00322BC0"/>
    <w:rsid w:val="00323DAB"/>
    <w:rsid w:val="003244C5"/>
    <w:rsid w:val="00324670"/>
    <w:rsid w:val="00324830"/>
    <w:rsid w:val="00324F09"/>
    <w:rsid w:val="00325BE6"/>
    <w:rsid w:val="003264F1"/>
    <w:rsid w:val="003268AF"/>
    <w:rsid w:val="00327734"/>
    <w:rsid w:val="00327CA6"/>
    <w:rsid w:val="00327FD8"/>
    <w:rsid w:val="00330E5C"/>
    <w:rsid w:val="0033128B"/>
    <w:rsid w:val="00331407"/>
    <w:rsid w:val="00331F83"/>
    <w:rsid w:val="00333038"/>
    <w:rsid w:val="003338BB"/>
    <w:rsid w:val="0033462B"/>
    <w:rsid w:val="003349DF"/>
    <w:rsid w:val="00335310"/>
    <w:rsid w:val="00335D2E"/>
    <w:rsid w:val="00336B4D"/>
    <w:rsid w:val="00336D64"/>
    <w:rsid w:val="0033754F"/>
    <w:rsid w:val="003379B7"/>
    <w:rsid w:val="00337AF4"/>
    <w:rsid w:val="0034131C"/>
    <w:rsid w:val="0034141F"/>
    <w:rsid w:val="00341B72"/>
    <w:rsid w:val="00342632"/>
    <w:rsid w:val="00342E8D"/>
    <w:rsid w:val="00344FA0"/>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74B"/>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004"/>
    <w:rsid w:val="00373ABF"/>
    <w:rsid w:val="00374940"/>
    <w:rsid w:val="003751D1"/>
    <w:rsid w:val="003755B7"/>
    <w:rsid w:val="003757F0"/>
    <w:rsid w:val="00375AFF"/>
    <w:rsid w:val="00375C1A"/>
    <w:rsid w:val="00375C6C"/>
    <w:rsid w:val="0037770F"/>
    <w:rsid w:val="00377F65"/>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247"/>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783"/>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0DD5"/>
    <w:rsid w:val="003C101C"/>
    <w:rsid w:val="003C24B2"/>
    <w:rsid w:val="003C2D56"/>
    <w:rsid w:val="003C528B"/>
    <w:rsid w:val="003C599D"/>
    <w:rsid w:val="003C6BFB"/>
    <w:rsid w:val="003C7614"/>
    <w:rsid w:val="003C782C"/>
    <w:rsid w:val="003C7DDD"/>
    <w:rsid w:val="003D0325"/>
    <w:rsid w:val="003D0C7A"/>
    <w:rsid w:val="003D0EF8"/>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93B"/>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BD0"/>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7174"/>
    <w:rsid w:val="004478B2"/>
    <w:rsid w:val="004503FD"/>
    <w:rsid w:val="00450E86"/>
    <w:rsid w:val="004513F6"/>
    <w:rsid w:val="0045374B"/>
    <w:rsid w:val="00453A49"/>
    <w:rsid w:val="00453D72"/>
    <w:rsid w:val="00454109"/>
    <w:rsid w:val="0045410E"/>
    <w:rsid w:val="00455110"/>
    <w:rsid w:val="00455F2B"/>
    <w:rsid w:val="004565EE"/>
    <w:rsid w:val="00460002"/>
    <w:rsid w:val="004603EE"/>
    <w:rsid w:val="004611C8"/>
    <w:rsid w:val="00462495"/>
    <w:rsid w:val="00462510"/>
    <w:rsid w:val="0046254E"/>
    <w:rsid w:val="0046282A"/>
    <w:rsid w:val="004628F6"/>
    <w:rsid w:val="00462B3D"/>
    <w:rsid w:val="0046363D"/>
    <w:rsid w:val="00463840"/>
    <w:rsid w:val="0046434C"/>
    <w:rsid w:val="00464A7E"/>
    <w:rsid w:val="00464CF2"/>
    <w:rsid w:val="00464F7D"/>
    <w:rsid w:val="00465AD0"/>
    <w:rsid w:val="00465DB0"/>
    <w:rsid w:val="00466150"/>
    <w:rsid w:val="00467673"/>
    <w:rsid w:val="004703A9"/>
    <w:rsid w:val="004708C0"/>
    <w:rsid w:val="00470CA4"/>
    <w:rsid w:val="0047125D"/>
    <w:rsid w:val="00471544"/>
    <w:rsid w:val="004726EB"/>
    <w:rsid w:val="0047283E"/>
    <w:rsid w:val="004739C4"/>
    <w:rsid w:val="004745FD"/>
    <w:rsid w:val="00474D94"/>
    <w:rsid w:val="00476D1C"/>
    <w:rsid w:val="0047717A"/>
    <w:rsid w:val="00477414"/>
    <w:rsid w:val="004774B4"/>
    <w:rsid w:val="00477C6C"/>
    <w:rsid w:val="00481CD8"/>
    <w:rsid w:val="004821D9"/>
    <w:rsid w:val="00482D2C"/>
    <w:rsid w:val="00482DD7"/>
    <w:rsid w:val="00482F42"/>
    <w:rsid w:val="00483322"/>
    <w:rsid w:val="00483E3C"/>
    <w:rsid w:val="00484B56"/>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D6F"/>
    <w:rsid w:val="004A2333"/>
    <w:rsid w:val="004A2356"/>
    <w:rsid w:val="004A2899"/>
    <w:rsid w:val="004A28DB"/>
    <w:rsid w:val="004A2F93"/>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498F"/>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C"/>
    <w:rsid w:val="0050023D"/>
    <w:rsid w:val="005008D7"/>
    <w:rsid w:val="00500CE9"/>
    <w:rsid w:val="00500DFD"/>
    <w:rsid w:val="00501824"/>
    <w:rsid w:val="00501FB7"/>
    <w:rsid w:val="00501FF2"/>
    <w:rsid w:val="005021FA"/>
    <w:rsid w:val="0050224E"/>
    <w:rsid w:val="0050232B"/>
    <w:rsid w:val="0050290A"/>
    <w:rsid w:val="0050338E"/>
    <w:rsid w:val="005034FA"/>
    <w:rsid w:val="005042F2"/>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3BA"/>
    <w:rsid w:val="005177DB"/>
    <w:rsid w:val="00517861"/>
    <w:rsid w:val="00517888"/>
    <w:rsid w:val="00520451"/>
    <w:rsid w:val="00520CB2"/>
    <w:rsid w:val="0052136C"/>
    <w:rsid w:val="005218B5"/>
    <w:rsid w:val="00521F78"/>
    <w:rsid w:val="005222E7"/>
    <w:rsid w:val="00523567"/>
    <w:rsid w:val="00523A9F"/>
    <w:rsid w:val="00524196"/>
    <w:rsid w:val="005244BB"/>
    <w:rsid w:val="00525324"/>
    <w:rsid w:val="005260A1"/>
    <w:rsid w:val="00526FD3"/>
    <w:rsid w:val="00527F42"/>
    <w:rsid w:val="005304F4"/>
    <w:rsid w:val="00531F30"/>
    <w:rsid w:val="005323B7"/>
    <w:rsid w:val="00532701"/>
    <w:rsid w:val="00532ECE"/>
    <w:rsid w:val="0053337E"/>
    <w:rsid w:val="00533891"/>
    <w:rsid w:val="00533EA7"/>
    <w:rsid w:val="005348AA"/>
    <w:rsid w:val="00535204"/>
    <w:rsid w:val="005355AF"/>
    <w:rsid w:val="005359F0"/>
    <w:rsid w:val="00535AAC"/>
    <w:rsid w:val="00535C60"/>
    <w:rsid w:val="00536771"/>
    <w:rsid w:val="00536988"/>
    <w:rsid w:val="00536E09"/>
    <w:rsid w:val="00536FD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1709"/>
    <w:rsid w:val="005519A0"/>
    <w:rsid w:val="0055278C"/>
    <w:rsid w:val="00552C68"/>
    <w:rsid w:val="00552D00"/>
    <w:rsid w:val="00552EDB"/>
    <w:rsid w:val="0055392F"/>
    <w:rsid w:val="00553BCC"/>
    <w:rsid w:val="00553C48"/>
    <w:rsid w:val="00553EEA"/>
    <w:rsid w:val="00554814"/>
    <w:rsid w:val="00554826"/>
    <w:rsid w:val="00554C55"/>
    <w:rsid w:val="00554E64"/>
    <w:rsid w:val="0055527C"/>
    <w:rsid w:val="00555666"/>
    <w:rsid w:val="0055582A"/>
    <w:rsid w:val="00555A8D"/>
    <w:rsid w:val="00555F6C"/>
    <w:rsid w:val="00556068"/>
    <w:rsid w:val="00556206"/>
    <w:rsid w:val="005568FB"/>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B14"/>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3BFA"/>
    <w:rsid w:val="005A4326"/>
    <w:rsid w:val="005A5CCE"/>
    <w:rsid w:val="005A6010"/>
    <w:rsid w:val="005A69E3"/>
    <w:rsid w:val="005B0114"/>
    <w:rsid w:val="005B02B2"/>
    <w:rsid w:val="005B1115"/>
    <w:rsid w:val="005B1344"/>
    <w:rsid w:val="005B17D3"/>
    <w:rsid w:val="005B278B"/>
    <w:rsid w:val="005B3012"/>
    <w:rsid w:val="005B39D5"/>
    <w:rsid w:val="005B3FB9"/>
    <w:rsid w:val="005B445F"/>
    <w:rsid w:val="005B49B5"/>
    <w:rsid w:val="005B5652"/>
    <w:rsid w:val="005B595F"/>
    <w:rsid w:val="005B605D"/>
    <w:rsid w:val="005B6571"/>
    <w:rsid w:val="005B6969"/>
    <w:rsid w:val="005B78E8"/>
    <w:rsid w:val="005C04A8"/>
    <w:rsid w:val="005C0AC3"/>
    <w:rsid w:val="005C0C17"/>
    <w:rsid w:val="005C0E4A"/>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24"/>
    <w:rsid w:val="005E449C"/>
    <w:rsid w:val="005E46B9"/>
    <w:rsid w:val="005E4B3C"/>
    <w:rsid w:val="005E562A"/>
    <w:rsid w:val="005E677C"/>
    <w:rsid w:val="005E793F"/>
    <w:rsid w:val="005E7A4A"/>
    <w:rsid w:val="005F069B"/>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241"/>
    <w:rsid w:val="005F76E9"/>
    <w:rsid w:val="00600782"/>
    <w:rsid w:val="00601CC9"/>
    <w:rsid w:val="00601F65"/>
    <w:rsid w:val="00603596"/>
    <w:rsid w:val="0060359B"/>
    <w:rsid w:val="00603FD0"/>
    <w:rsid w:val="00604525"/>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510"/>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422"/>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9D"/>
    <w:rsid w:val="00644DDB"/>
    <w:rsid w:val="00646281"/>
    <w:rsid w:val="006462C1"/>
    <w:rsid w:val="006466EA"/>
    <w:rsid w:val="00646AC7"/>
    <w:rsid w:val="00651D13"/>
    <w:rsid w:val="0065267B"/>
    <w:rsid w:val="00652DFC"/>
    <w:rsid w:val="0065339E"/>
    <w:rsid w:val="006539B5"/>
    <w:rsid w:val="00653B1C"/>
    <w:rsid w:val="00654B1F"/>
    <w:rsid w:val="00654DAB"/>
    <w:rsid w:val="00656E0A"/>
    <w:rsid w:val="00656F39"/>
    <w:rsid w:val="00657D1D"/>
    <w:rsid w:val="00660299"/>
    <w:rsid w:val="0066101E"/>
    <w:rsid w:val="006615BF"/>
    <w:rsid w:val="00661FB8"/>
    <w:rsid w:val="0066251F"/>
    <w:rsid w:val="006644BD"/>
    <w:rsid w:val="0066497D"/>
    <w:rsid w:val="00664DEE"/>
    <w:rsid w:val="006651D5"/>
    <w:rsid w:val="00665688"/>
    <w:rsid w:val="00665710"/>
    <w:rsid w:val="00665E8C"/>
    <w:rsid w:val="0066687C"/>
    <w:rsid w:val="00666995"/>
    <w:rsid w:val="0066757F"/>
    <w:rsid w:val="006675DB"/>
    <w:rsid w:val="006701F5"/>
    <w:rsid w:val="006705D5"/>
    <w:rsid w:val="00670D34"/>
    <w:rsid w:val="00671139"/>
    <w:rsid w:val="0067187F"/>
    <w:rsid w:val="00671D64"/>
    <w:rsid w:val="00671D77"/>
    <w:rsid w:val="006724E3"/>
    <w:rsid w:val="0067269E"/>
    <w:rsid w:val="00672D14"/>
    <w:rsid w:val="00673CFE"/>
    <w:rsid w:val="00674CCA"/>
    <w:rsid w:val="00675748"/>
    <w:rsid w:val="00676A96"/>
    <w:rsid w:val="00676C4E"/>
    <w:rsid w:val="00677D95"/>
    <w:rsid w:val="00680B52"/>
    <w:rsid w:val="006810AB"/>
    <w:rsid w:val="006813A5"/>
    <w:rsid w:val="00681454"/>
    <w:rsid w:val="0068264E"/>
    <w:rsid w:val="00682F03"/>
    <w:rsid w:val="00682F7D"/>
    <w:rsid w:val="006833A7"/>
    <w:rsid w:val="006839CA"/>
    <w:rsid w:val="00684304"/>
    <w:rsid w:val="00684C12"/>
    <w:rsid w:val="00684E7A"/>
    <w:rsid w:val="00685274"/>
    <w:rsid w:val="00685A57"/>
    <w:rsid w:val="0068653C"/>
    <w:rsid w:val="00686790"/>
    <w:rsid w:val="006908E0"/>
    <w:rsid w:val="006909D1"/>
    <w:rsid w:val="00690B18"/>
    <w:rsid w:val="00690D62"/>
    <w:rsid w:val="00691090"/>
    <w:rsid w:val="006910F1"/>
    <w:rsid w:val="00691976"/>
    <w:rsid w:val="006924F1"/>
    <w:rsid w:val="0069251D"/>
    <w:rsid w:val="00692A94"/>
    <w:rsid w:val="00692CBA"/>
    <w:rsid w:val="0069328D"/>
    <w:rsid w:val="006934FB"/>
    <w:rsid w:val="006937F1"/>
    <w:rsid w:val="0069437E"/>
    <w:rsid w:val="00696865"/>
    <w:rsid w:val="0069689F"/>
    <w:rsid w:val="0069690B"/>
    <w:rsid w:val="00696998"/>
    <w:rsid w:val="006974E6"/>
    <w:rsid w:val="006A02FD"/>
    <w:rsid w:val="006A2C65"/>
    <w:rsid w:val="006A2FC5"/>
    <w:rsid w:val="006A320D"/>
    <w:rsid w:val="006A3DDC"/>
    <w:rsid w:val="006A4670"/>
    <w:rsid w:val="006A4839"/>
    <w:rsid w:val="006A4B39"/>
    <w:rsid w:val="006A5D72"/>
    <w:rsid w:val="006A6DC6"/>
    <w:rsid w:val="006A6DF0"/>
    <w:rsid w:val="006A7104"/>
    <w:rsid w:val="006A770B"/>
    <w:rsid w:val="006A7ADE"/>
    <w:rsid w:val="006A7E18"/>
    <w:rsid w:val="006B02B8"/>
    <w:rsid w:val="006B043A"/>
    <w:rsid w:val="006B0E5F"/>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0"/>
    <w:rsid w:val="006C0A54"/>
    <w:rsid w:val="006C1208"/>
    <w:rsid w:val="006C256C"/>
    <w:rsid w:val="006C2781"/>
    <w:rsid w:val="006C2940"/>
    <w:rsid w:val="006C303E"/>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1063"/>
    <w:rsid w:val="006F2BEF"/>
    <w:rsid w:val="006F2E66"/>
    <w:rsid w:val="006F3532"/>
    <w:rsid w:val="006F383F"/>
    <w:rsid w:val="006F43BF"/>
    <w:rsid w:val="006F4568"/>
    <w:rsid w:val="006F4C4E"/>
    <w:rsid w:val="006F4C5E"/>
    <w:rsid w:val="006F4D8E"/>
    <w:rsid w:val="006F58C5"/>
    <w:rsid w:val="006F5DD0"/>
    <w:rsid w:val="006F6200"/>
    <w:rsid w:val="006F66BD"/>
    <w:rsid w:val="006F676B"/>
    <w:rsid w:val="006F6A26"/>
    <w:rsid w:val="006F7205"/>
    <w:rsid w:val="007009CB"/>
    <w:rsid w:val="007009DC"/>
    <w:rsid w:val="00701198"/>
    <w:rsid w:val="0070144F"/>
    <w:rsid w:val="0070193A"/>
    <w:rsid w:val="00702878"/>
    <w:rsid w:val="007041ED"/>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277"/>
    <w:rsid w:val="00717D60"/>
    <w:rsid w:val="007201AD"/>
    <w:rsid w:val="007209F3"/>
    <w:rsid w:val="007214DD"/>
    <w:rsid w:val="0072152D"/>
    <w:rsid w:val="00721A8F"/>
    <w:rsid w:val="00722624"/>
    <w:rsid w:val="00722AC2"/>
    <w:rsid w:val="00722D02"/>
    <w:rsid w:val="00722E5D"/>
    <w:rsid w:val="00722F8D"/>
    <w:rsid w:val="00723554"/>
    <w:rsid w:val="00723D4C"/>
    <w:rsid w:val="00724061"/>
    <w:rsid w:val="00724B13"/>
    <w:rsid w:val="00724CF1"/>
    <w:rsid w:val="00725A0B"/>
    <w:rsid w:val="00725EC2"/>
    <w:rsid w:val="00726387"/>
    <w:rsid w:val="007266D9"/>
    <w:rsid w:val="00726AC2"/>
    <w:rsid w:val="00726CD5"/>
    <w:rsid w:val="007302BB"/>
    <w:rsid w:val="00730B98"/>
    <w:rsid w:val="00731985"/>
    <w:rsid w:val="0073236D"/>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9C0"/>
    <w:rsid w:val="00746D0E"/>
    <w:rsid w:val="00747248"/>
    <w:rsid w:val="007516E8"/>
    <w:rsid w:val="007518AE"/>
    <w:rsid w:val="00751990"/>
    <w:rsid w:val="00751DF2"/>
    <w:rsid w:val="00754C4F"/>
    <w:rsid w:val="0075550E"/>
    <w:rsid w:val="00756755"/>
    <w:rsid w:val="00756773"/>
    <w:rsid w:val="00757083"/>
    <w:rsid w:val="00757168"/>
    <w:rsid w:val="007573CC"/>
    <w:rsid w:val="0076013E"/>
    <w:rsid w:val="007607F4"/>
    <w:rsid w:val="00762063"/>
    <w:rsid w:val="00762143"/>
    <w:rsid w:val="00762A9C"/>
    <w:rsid w:val="00763E75"/>
    <w:rsid w:val="00765F1A"/>
    <w:rsid w:val="0076702C"/>
    <w:rsid w:val="00767BE8"/>
    <w:rsid w:val="00767C2D"/>
    <w:rsid w:val="0077042B"/>
    <w:rsid w:val="007709A6"/>
    <w:rsid w:val="00771225"/>
    <w:rsid w:val="007712FD"/>
    <w:rsid w:val="0077169C"/>
    <w:rsid w:val="0077253A"/>
    <w:rsid w:val="00772F47"/>
    <w:rsid w:val="00773BC3"/>
    <w:rsid w:val="00773C34"/>
    <w:rsid w:val="007742A5"/>
    <w:rsid w:val="0077598A"/>
    <w:rsid w:val="0077641E"/>
    <w:rsid w:val="00776953"/>
    <w:rsid w:val="00776B69"/>
    <w:rsid w:val="00776D9A"/>
    <w:rsid w:val="00776E49"/>
    <w:rsid w:val="0077739D"/>
    <w:rsid w:val="007809B4"/>
    <w:rsid w:val="00780BD3"/>
    <w:rsid w:val="0078168B"/>
    <w:rsid w:val="00781725"/>
    <w:rsid w:val="00781B23"/>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B9A"/>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691"/>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D674F"/>
    <w:rsid w:val="007E00BC"/>
    <w:rsid w:val="007E1E1B"/>
    <w:rsid w:val="007E21DF"/>
    <w:rsid w:val="007E495B"/>
    <w:rsid w:val="007E49AA"/>
    <w:rsid w:val="007E4B7C"/>
    <w:rsid w:val="007E4D9A"/>
    <w:rsid w:val="007E5287"/>
    <w:rsid w:val="007E558E"/>
    <w:rsid w:val="007E605A"/>
    <w:rsid w:val="007E694E"/>
    <w:rsid w:val="007E69CC"/>
    <w:rsid w:val="007E6B55"/>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7F7B45"/>
    <w:rsid w:val="0080026A"/>
    <w:rsid w:val="00800E2F"/>
    <w:rsid w:val="00801464"/>
    <w:rsid w:val="00801710"/>
    <w:rsid w:val="008025A5"/>
    <w:rsid w:val="00802E9A"/>
    <w:rsid w:val="00803142"/>
    <w:rsid w:val="00804551"/>
    <w:rsid w:val="00804991"/>
    <w:rsid w:val="00804BE3"/>
    <w:rsid w:val="008058F3"/>
    <w:rsid w:val="00805AE9"/>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6E0A"/>
    <w:rsid w:val="00837072"/>
    <w:rsid w:val="0083744C"/>
    <w:rsid w:val="008409F7"/>
    <w:rsid w:val="00842466"/>
    <w:rsid w:val="0084283B"/>
    <w:rsid w:val="00842912"/>
    <w:rsid w:val="00842C0F"/>
    <w:rsid w:val="00842C2E"/>
    <w:rsid w:val="00842C36"/>
    <w:rsid w:val="00842EFF"/>
    <w:rsid w:val="00844143"/>
    <w:rsid w:val="00844157"/>
    <w:rsid w:val="008442EE"/>
    <w:rsid w:val="008446C5"/>
    <w:rsid w:val="008449F4"/>
    <w:rsid w:val="00844B8F"/>
    <w:rsid w:val="0084515B"/>
    <w:rsid w:val="0084665D"/>
    <w:rsid w:val="0084710C"/>
    <w:rsid w:val="008512DA"/>
    <w:rsid w:val="00851F38"/>
    <w:rsid w:val="00852CDD"/>
    <w:rsid w:val="00852F59"/>
    <w:rsid w:val="0085303D"/>
    <w:rsid w:val="008537DD"/>
    <w:rsid w:val="0085385F"/>
    <w:rsid w:val="00853AE3"/>
    <w:rsid w:val="00854794"/>
    <w:rsid w:val="00854869"/>
    <w:rsid w:val="00854A3F"/>
    <w:rsid w:val="0085529C"/>
    <w:rsid w:val="008552AA"/>
    <w:rsid w:val="008555A0"/>
    <w:rsid w:val="00855A32"/>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161"/>
    <w:rsid w:val="0087548A"/>
    <w:rsid w:val="008754B1"/>
    <w:rsid w:val="00875A98"/>
    <w:rsid w:val="00876CD9"/>
    <w:rsid w:val="00877DA4"/>
    <w:rsid w:val="00880AA1"/>
    <w:rsid w:val="00881A85"/>
    <w:rsid w:val="0088211C"/>
    <w:rsid w:val="0088283A"/>
    <w:rsid w:val="00882B9D"/>
    <w:rsid w:val="00883EB3"/>
    <w:rsid w:val="00884656"/>
    <w:rsid w:val="00884CD3"/>
    <w:rsid w:val="0088596E"/>
    <w:rsid w:val="008872E1"/>
    <w:rsid w:val="008879DA"/>
    <w:rsid w:val="00887AD0"/>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BCA"/>
    <w:rsid w:val="008A3DE2"/>
    <w:rsid w:val="008A44CC"/>
    <w:rsid w:val="008A469B"/>
    <w:rsid w:val="008A4928"/>
    <w:rsid w:val="008A4A5E"/>
    <w:rsid w:val="008A4F48"/>
    <w:rsid w:val="008A5104"/>
    <w:rsid w:val="008A59E9"/>
    <w:rsid w:val="008A68EF"/>
    <w:rsid w:val="008A6DB4"/>
    <w:rsid w:val="008A76D3"/>
    <w:rsid w:val="008B15E3"/>
    <w:rsid w:val="008B162F"/>
    <w:rsid w:val="008B1D4F"/>
    <w:rsid w:val="008B1FF0"/>
    <w:rsid w:val="008B216C"/>
    <w:rsid w:val="008B2EF7"/>
    <w:rsid w:val="008B38E5"/>
    <w:rsid w:val="008B483E"/>
    <w:rsid w:val="008B5F00"/>
    <w:rsid w:val="008B60E9"/>
    <w:rsid w:val="008C1206"/>
    <w:rsid w:val="008C1DA3"/>
    <w:rsid w:val="008C1FF7"/>
    <w:rsid w:val="008C2E0D"/>
    <w:rsid w:val="008C32D5"/>
    <w:rsid w:val="008C3316"/>
    <w:rsid w:val="008C362C"/>
    <w:rsid w:val="008C3743"/>
    <w:rsid w:val="008C41D5"/>
    <w:rsid w:val="008C4329"/>
    <w:rsid w:val="008C4952"/>
    <w:rsid w:val="008C4F7F"/>
    <w:rsid w:val="008C5287"/>
    <w:rsid w:val="008C555D"/>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512B"/>
    <w:rsid w:val="008D6B3F"/>
    <w:rsid w:val="008D73EF"/>
    <w:rsid w:val="008E0416"/>
    <w:rsid w:val="008E0AA3"/>
    <w:rsid w:val="008E0B5D"/>
    <w:rsid w:val="008E0EB6"/>
    <w:rsid w:val="008E11AC"/>
    <w:rsid w:val="008E12F8"/>
    <w:rsid w:val="008E1473"/>
    <w:rsid w:val="008E1B52"/>
    <w:rsid w:val="008E22B4"/>
    <w:rsid w:val="008E2C98"/>
    <w:rsid w:val="008E369E"/>
    <w:rsid w:val="008E3D19"/>
    <w:rsid w:val="008E473C"/>
    <w:rsid w:val="008E4FBB"/>
    <w:rsid w:val="008E533C"/>
    <w:rsid w:val="008E6110"/>
    <w:rsid w:val="008E614A"/>
    <w:rsid w:val="008E6186"/>
    <w:rsid w:val="008E6704"/>
    <w:rsid w:val="008E6EC5"/>
    <w:rsid w:val="008E760A"/>
    <w:rsid w:val="008E76A6"/>
    <w:rsid w:val="008F197C"/>
    <w:rsid w:val="008F27C8"/>
    <w:rsid w:val="008F3078"/>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39AF"/>
    <w:rsid w:val="0090484C"/>
    <w:rsid w:val="0090490C"/>
    <w:rsid w:val="00904FD3"/>
    <w:rsid w:val="0090537A"/>
    <w:rsid w:val="0090539A"/>
    <w:rsid w:val="009057AA"/>
    <w:rsid w:val="00905850"/>
    <w:rsid w:val="00906601"/>
    <w:rsid w:val="00906662"/>
    <w:rsid w:val="00906CEE"/>
    <w:rsid w:val="00906DE9"/>
    <w:rsid w:val="00906EE0"/>
    <w:rsid w:val="0090713F"/>
    <w:rsid w:val="0090740B"/>
    <w:rsid w:val="00907AE4"/>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1D4D"/>
    <w:rsid w:val="00922E11"/>
    <w:rsid w:val="0092375A"/>
    <w:rsid w:val="00923A7D"/>
    <w:rsid w:val="009242F7"/>
    <w:rsid w:val="00926B89"/>
    <w:rsid w:val="00927C1B"/>
    <w:rsid w:val="00927FFB"/>
    <w:rsid w:val="0093009A"/>
    <w:rsid w:val="00930CEB"/>
    <w:rsid w:val="00930E05"/>
    <w:rsid w:val="009312F0"/>
    <w:rsid w:val="0093303D"/>
    <w:rsid w:val="00934371"/>
    <w:rsid w:val="00934470"/>
    <w:rsid w:val="00934C2E"/>
    <w:rsid w:val="00935344"/>
    <w:rsid w:val="0093589E"/>
    <w:rsid w:val="0093615C"/>
    <w:rsid w:val="009367F5"/>
    <w:rsid w:val="00936D93"/>
    <w:rsid w:val="00937D45"/>
    <w:rsid w:val="00942421"/>
    <w:rsid w:val="00942586"/>
    <w:rsid w:val="00942A8D"/>
    <w:rsid w:val="00943B0D"/>
    <w:rsid w:val="009450A7"/>
    <w:rsid w:val="00945C17"/>
    <w:rsid w:val="00947C57"/>
    <w:rsid w:val="00950198"/>
    <w:rsid w:val="00950B19"/>
    <w:rsid w:val="00950B60"/>
    <w:rsid w:val="00950EB6"/>
    <w:rsid w:val="00950FCA"/>
    <w:rsid w:val="0095117F"/>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479"/>
    <w:rsid w:val="00956B8F"/>
    <w:rsid w:val="00956C2C"/>
    <w:rsid w:val="0095721F"/>
    <w:rsid w:val="009572DA"/>
    <w:rsid w:val="00957D79"/>
    <w:rsid w:val="00960197"/>
    <w:rsid w:val="00960DB4"/>
    <w:rsid w:val="00961022"/>
    <w:rsid w:val="0096145F"/>
    <w:rsid w:val="00961573"/>
    <w:rsid w:val="0096233C"/>
    <w:rsid w:val="00962926"/>
    <w:rsid w:val="00962A2D"/>
    <w:rsid w:val="00962B32"/>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677B9"/>
    <w:rsid w:val="009700B6"/>
    <w:rsid w:val="0097081B"/>
    <w:rsid w:val="00972044"/>
    <w:rsid w:val="00972A9D"/>
    <w:rsid w:val="00973942"/>
    <w:rsid w:val="00973C05"/>
    <w:rsid w:val="00973CCD"/>
    <w:rsid w:val="00974B3B"/>
    <w:rsid w:val="009757AD"/>
    <w:rsid w:val="00975CE0"/>
    <w:rsid w:val="009761CF"/>
    <w:rsid w:val="00976391"/>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2972"/>
    <w:rsid w:val="00993224"/>
    <w:rsid w:val="009934B9"/>
    <w:rsid w:val="00993749"/>
    <w:rsid w:val="00993E52"/>
    <w:rsid w:val="00994115"/>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136"/>
    <w:rsid w:val="009B4ED1"/>
    <w:rsid w:val="009B4FF3"/>
    <w:rsid w:val="009B53EB"/>
    <w:rsid w:val="009B5E67"/>
    <w:rsid w:val="009B64C9"/>
    <w:rsid w:val="009B66DF"/>
    <w:rsid w:val="009B6804"/>
    <w:rsid w:val="009B6C15"/>
    <w:rsid w:val="009B789C"/>
    <w:rsid w:val="009B7DC0"/>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72D"/>
    <w:rsid w:val="009D4D44"/>
    <w:rsid w:val="009D534A"/>
    <w:rsid w:val="009D5459"/>
    <w:rsid w:val="009D58D3"/>
    <w:rsid w:val="009E051A"/>
    <w:rsid w:val="009E0789"/>
    <w:rsid w:val="009E18FB"/>
    <w:rsid w:val="009E2BE1"/>
    <w:rsid w:val="009E2F6A"/>
    <w:rsid w:val="009E3D4D"/>
    <w:rsid w:val="009E4567"/>
    <w:rsid w:val="009E5AD2"/>
    <w:rsid w:val="009E5E33"/>
    <w:rsid w:val="009E660F"/>
    <w:rsid w:val="009E752A"/>
    <w:rsid w:val="009E7CAE"/>
    <w:rsid w:val="009F00BC"/>
    <w:rsid w:val="009F03E3"/>
    <w:rsid w:val="009F0BD4"/>
    <w:rsid w:val="009F10DD"/>
    <w:rsid w:val="009F140C"/>
    <w:rsid w:val="009F175C"/>
    <w:rsid w:val="009F181D"/>
    <w:rsid w:val="009F1B24"/>
    <w:rsid w:val="009F2717"/>
    <w:rsid w:val="009F2CB6"/>
    <w:rsid w:val="009F2EDD"/>
    <w:rsid w:val="009F4249"/>
    <w:rsid w:val="009F4F45"/>
    <w:rsid w:val="009F57A4"/>
    <w:rsid w:val="009F5B1D"/>
    <w:rsid w:val="009F6F60"/>
    <w:rsid w:val="009F79B5"/>
    <w:rsid w:val="009F7B5A"/>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F8B"/>
    <w:rsid w:val="00A10405"/>
    <w:rsid w:val="00A10910"/>
    <w:rsid w:val="00A10BDE"/>
    <w:rsid w:val="00A118D1"/>
    <w:rsid w:val="00A12779"/>
    <w:rsid w:val="00A12ADA"/>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065"/>
    <w:rsid w:val="00A26DA1"/>
    <w:rsid w:val="00A26F97"/>
    <w:rsid w:val="00A27543"/>
    <w:rsid w:val="00A27977"/>
    <w:rsid w:val="00A27B94"/>
    <w:rsid w:val="00A303BA"/>
    <w:rsid w:val="00A30505"/>
    <w:rsid w:val="00A31541"/>
    <w:rsid w:val="00A31D3C"/>
    <w:rsid w:val="00A31D69"/>
    <w:rsid w:val="00A32335"/>
    <w:rsid w:val="00A33376"/>
    <w:rsid w:val="00A336A5"/>
    <w:rsid w:val="00A337FD"/>
    <w:rsid w:val="00A34195"/>
    <w:rsid w:val="00A3448B"/>
    <w:rsid w:val="00A34535"/>
    <w:rsid w:val="00A34C99"/>
    <w:rsid w:val="00A34D48"/>
    <w:rsid w:val="00A35FA2"/>
    <w:rsid w:val="00A36010"/>
    <w:rsid w:val="00A3642A"/>
    <w:rsid w:val="00A36832"/>
    <w:rsid w:val="00A36935"/>
    <w:rsid w:val="00A37485"/>
    <w:rsid w:val="00A40C5B"/>
    <w:rsid w:val="00A42794"/>
    <w:rsid w:val="00A429F6"/>
    <w:rsid w:val="00A43593"/>
    <w:rsid w:val="00A438D9"/>
    <w:rsid w:val="00A44073"/>
    <w:rsid w:val="00A44576"/>
    <w:rsid w:val="00A446C3"/>
    <w:rsid w:val="00A44E0E"/>
    <w:rsid w:val="00A450B0"/>
    <w:rsid w:val="00A45638"/>
    <w:rsid w:val="00A46B5B"/>
    <w:rsid w:val="00A473E4"/>
    <w:rsid w:val="00A47CC6"/>
    <w:rsid w:val="00A47F50"/>
    <w:rsid w:val="00A47F95"/>
    <w:rsid w:val="00A50C5F"/>
    <w:rsid w:val="00A51563"/>
    <w:rsid w:val="00A5181A"/>
    <w:rsid w:val="00A53003"/>
    <w:rsid w:val="00A5324E"/>
    <w:rsid w:val="00A5345E"/>
    <w:rsid w:val="00A54949"/>
    <w:rsid w:val="00A55E0A"/>
    <w:rsid w:val="00A5645D"/>
    <w:rsid w:val="00A5663F"/>
    <w:rsid w:val="00A56923"/>
    <w:rsid w:val="00A56FB3"/>
    <w:rsid w:val="00A57CD6"/>
    <w:rsid w:val="00A60363"/>
    <w:rsid w:val="00A607E9"/>
    <w:rsid w:val="00A60886"/>
    <w:rsid w:val="00A60C51"/>
    <w:rsid w:val="00A61063"/>
    <w:rsid w:val="00A62ECF"/>
    <w:rsid w:val="00A63160"/>
    <w:rsid w:val="00A63601"/>
    <w:rsid w:val="00A643FF"/>
    <w:rsid w:val="00A649C1"/>
    <w:rsid w:val="00A64C7B"/>
    <w:rsid w:val="00A6577D"/>
    <w:rsid w:val="00A658A9"/>
    <w:rsid w:val="00A65A7D"/>
    <w:rsid w:val="00A65B7A"/>
    <w:rsid w:val="00A65F08"/>
    <w:rsid w:val="00A65FF2"/>
    <w:rsid w:val="00A66142"/>
    <w:rsid w:val="00A669AB"/>
    <w:rsid w:val="00A66AAC"/>
    <w:rsid w:val="00A66AFD"/>
    <w:rsid w:val="00A67417"/>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AB"/>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6C6"/>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15F2"/>
    <w:rsid w:val="00AF2023"/>
    <w:rsid w:val="00AF2B85"/>
    <w:rsid w:val="00AF3346"/>
    <w:rsid w:val="00AF372E"/>
    <w:rsid w:val="00AF3A96"/>
    <w:rsid w:val="00AF3B3F"/>
    <w:rsid w:val="00AF3B83"/>
    <w:rsid w:val="00AF3EBA"/>
    <w:rsid w:val="00AF4A9B"/>
    <w:rsid w:val="00AF56F5"/>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06C1"/>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05A3"/>
    <w:rsid w:val="00B3212C"/>
    <w:rsid w:val="00B32CA9"/>
    <w:rsid w:val="00B32DC3"/>
    <w:rsid w:val="00B33B32"/>
    <w:rsid w:val="00B33D6E"/>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37D"/>
    <w:rsid w:val="00B524A3"/>
    <w:rsid w:val="00B526DF"/>
    <w:rsid w:val="00B53141"/>
    <w:rsid w:val="00B5315C"/>
    <w:rsid w:val="00B54F53"/>
    <w:rsid w:val="00B5513F"/>
    <w:rsid w:val="00B558B3"/>
    <w:rsid w:val="00B559C5"/>
    <w:rsid w:val="00B55BE9"/>
    <w:rsid w:val="00B560D2"/>
    <w:rsid w:val="00B568BB"/>
    <w:rsid w:val="00B56AFC"/>
    <w:rsid w:val="00B5769D"/>
    <w:rsid w:val="00B57705"/>
    <w:rsid w:val="00B57B4F"/>
    <w:rsid w:val="00B60FF7"/>
    <w:rsid w:val="00B61BA6"/>
    <w:rsid w:val="00B62FA2"/>
    <w:rsid w:val="00B6361C"/>
    <w:rsid w:val="00B64941"/>
    <w:rsid w:val="00B65CE8"/>
    <w:rsid w:val="00B65F20"/>
    <w:rsid w:val="00B660F3"/>
    <w:rsid w:val="00B66272"/>
    <w:rsid w:val="00B664D8"/>
    <w:rsid w:val="00B6787B"/>
    <w:rsid w:val="00B67B0A"/>
    <w:rsid w:val="00B702BB"/>
    <w:rsid w:val="00B70D34"/>
    <w:rsid w:val="00B70E46"/>
    <w:rsid w:val="00B7138D"/>
    <w:rsid w:val="00B7146B"/>
    <w:rsid w:val="00B71684"/>
    <w:rsid w:val="00B71A2D"/>
    <w:rsid w:val="00B71D07"/>
    <w:rsid w:val="00B71DC3"/>
    <w:rsid w:val="00B71E39"/>
    <w:rsid w:val="00B72482"/>
    <w:rsid w:val="00B7249A"/>
    <w:rsid w:val="00B725BE"/>
    <w:rsid w:val="00B72CC6"/>
    <w:rsid w:val="00B73567"/>
    <w:rsid w:val="00B738FB"/>
    <w:rsid w:val="00B741F2"/>
    <w:rsid w:val="00B74CD7"/>
    <w:rsid w:val="00B74E60"/>
    <w:rsid w:val="00B75989"/>
    <w:rsid w:val="00B759DD"/>
    <w:rsid w:val="00B77B34"/>
    <w:rsid w:val="00B800D2"/>
    <w:rsid w:val="00B80101"/>
    <w:rsid w:val="00B8012D"/>
    <w:rsid w:val="00B80DC6"/>
    <w:rsid w:val="00B819E0"/>
    <w:rsid w:val="00B81CF9"/>
    <w:rsid w:val="00B81D40"/>
    <w:rsid w:val="00B81E96"/>
    <w:rsid w:val="00B81EEC"/>
    <w:rsid w:val="00B82343"/>
    <w:rsid w:val="00B82E7D"/>
    <w:rsid w:val="00B8312C"/>
    <w:rsid w:val="00B83521"/>
    <w:rsid w:val="00B84156"/>
    <w:rsid w:val="00B8425A"/>
    <w:rsid w:val="00B8485E"/>
    <w:rsid w:val="00B85847"/>
    <w:rsid w:val="00B9003D"/>
    <w:rsid w:val="00B90A18"/>
    <w:rsid w:val="00B90B37"/>
    <w:rsid w:val="00B91779"/>
    <w:rsid w:val="00B91E98"/>
    <w:rsid w:val="00B92AF9"/>
    <w:rsid w:val="00B9467E"/>
    <w:rsid w:val="00B946B2"/>
    <w:rsid w:val="00B94BEB"/>
    <w:rsid w:val="00B95DC8"/>
    <w:rsid w:val="00B9611E"/>
    <w:rsid w:val="00B9643B"/>
    <w:rsid w:val="00B96E65"/>
    <w:rsid w:val="00B9745E"/>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0CD5"/>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03"/>
    <w:rsid w:val="00BC2BCE"/>
    <w:rsid w:val="00BC3296"/>
    <w:rsid w:val="00BC3373"/>
    <w:rsid w:val="00BC3455"/>
    <w:rsid w:val="00BC34D0"/>
    <w:rsid w:val="00BC396F"/>
    <w:rsid w:val="00BC4716"/>
    <w:rsid w:val="00BC493D"/>
    <w:rsid w:val="00BC4D7F"/>
    <w:rsid w:val="00BC51BE"/>
    <w:rsid w:val="00BC59A3"/>
    <w:rsid w:val="00BD0133"/>
    <w:rsid w:val="00BD06E7"/>
    <w:rsid w:val="00BD0F71"/>
    <w:rsid w:val="00BD1573"/>
    <w:rsid w:val="00BD2553"/>
    <w:rsid w:val="00BD265B"/>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558"/>
    <w:rsid w:val="00BF1E2A"/>
    <w:rsid w:val="00BF1E8B"/>
    <w:rsid w:val="00BF2243"/>
    <w:rsid w:val="00BF3B34"/>
    <w:rsid w:val="00BF3B6F"/>
    <w:rsid w:val="00BF4C3A"/>
    <w:rsid w:val="00BF51D4"/>
    <w:rsid w:val="00BF7149"/>
    <w:rsid w:val="00BF7AB3"/>
    <w:rsid w:val="00BF7F67"/>
    <w:rsid w:val="00C0003C"/>
    <w:rsid w:val="00C01033"/>
    <w:rsid w:val="00C0156F"/>
    <w:rsid w:val="00C0157E"/>
    <w:rsid w:val="00C01BAC"/>
    <w:rsid w:val="00C0214E"/>
    <w:rsid w:val="00C0236F"/>
    <w:rsid w:val="00C02871"/>
    <w:rsid w:val="00C02AFE"/>
    <w:rsid w:val="00C02FDB"/>
    <w:rsid w:val="00C03038"/>
    <w:rsid w:val="00C034A9"/>
    <w:rsid w:val="00C036B3"/>
    <w:rsid w:val="00C03BC6"/>
    <w:rsid w:val="00C0438E"/>
    <w:rsid w:val="00C04422"/>
    <w:rsid w:val="00C0549C"/>
    <w:rsid w:val="00C0676D"/>
    <w:rsid w:val="00C06875"/>
    <w:rsid w:val="00C101B4"/>
    <w:rsid w:val="00C107BF"/>
    <w:rsid w:val="00C12BA9"/>
    <w:rsid w:val="00C137F5"/>
    <w:rsid w:val="00C140BA"/>
    <w:rsid w:val="00C14869"/>
    <w:rsid w:val="00C14C14"/>
    <w:rsid w:val="00C14C9D"/>
    <w:rsid w:val="00C14FDB"/>
    <w:rsid w:val="00C158D6"/>
    <w:rsid w:val="00C16A47"/>
    <w:rsid w:val="00C1706A"/>
    <w:rsid w:val="00C1754F"/>
    <w:rsid w:val="00C2083F"/>
    <w:rsid w:val="00C214AF"/>
    <w:rsid w:val="00C215AE"/>
    <w:rsid w:val="00C21A15"/>
    <w:rsid w:val="00C21B0B"/>
    <w:rsid w:val="00C21C81"/>
    <w:rsid w:val="00C22430"/>
    <w:rsid w:val="00C22434"/>
    <w:rsid w:val="00C22BC2"/>
    <w:rsid w:val="00C23A6C"/>
    <w:rsid w:val="00C23F91"/>
    <w:rsid w:val="00C248DE"/>
    <w:rsid w:val="00C27B02"/>
    <w:rsid w:val="00C27C12"/>
    <w:rsid w:val="00C30D25"/>
    <w:rsid w:val="00C3209E"/>
    <w:rsid w:val="00C3212E"/>
    <w:rsid w:val="00C34A5B"/>
    <w:rsid w:val="00C34C12"/>
    <w:rsid w:val="00C34F3A"/>
    <w:rsid w:val="00C35735"/>
    <w:rsid w:val="00C36359"/>
    <w:rsid w:val="00C36979"/>
    <w:rsid w:val="00C36E24"/>
    <w:rsid w:val="00C370B6"/>
    <w:rsid w:val="00C37160"/>
    <w:rsid w:val="00C4009F"/>
    <w:rsid w:val="00C40177"/>
    <w:rsid w:val="00C4043D"/>
    <w:rsid w:val="00C40E4E"/>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8FA"/>
    <w:rsid w:val="00C52C13"/>
    <w:rsid w:val="00C530DD"/>
    <w:rsid w:val="00C53252"/>
    <w:rsid w:val="00C53294"/>
    <w:rsid w:val="00C541F2"/>
    <w:rsid w:val="00C54513"/>
    <w:rsid w:val="00C548C2"/>
    <w:rsid w:val="00C5511B"/>
    <w:rsid w:val="00C55399"/>
    <w:rsid w:val="00C55511"/>
    <w:rsid w:val="00C55EFF"/>
    <w:rsid w:val="00C571F1"/>
    <w:rsid w:val="00C578D2"/>
    <w:rsid w:val="00C61363"/>
    <w:rsid w:val="00C627BE"/>
    <w:rsid w:val="00C630D3"/>
    <w:rsid w:val="00C6421D"/>
    <w:rsid w:val="00C64546"/>
    <w:rsid w:val="00C648AC"/>
    <w:rsid w:val="00C65131"/>
    <w:rsid w:val="00C6579C"/>
    <w:rsid w:val="00C65A20"/>
    <w:rsid w:val="00C662C3"/>
    <w:rsid w:val="00C66615"/>
    <w:rsid w:val="00C66739"/>
    <w:rsid w:val="00C66957"/>
    <w:rsid w:val="00C67AC5"/>
    <w:rsid w:val="00C70037"/>
    <w:rsid w:val="00C70928"/>
    <w:rsid w:val="00C70B9D"/>
    <w:rsid w:val="00C71B10"/>
    <w:rsid w:val="00C71E0D"/>
    <w:rsid w:val="00C7263C"/>
    <w:rsid w:val="00C72C75"/>
    <w:rsid w:val="00C74B22"/>
    <w:rsid w:val="00C74D88"/>
    <w:rsid w:val="00C75299"/>
    <w:rsid w:val="00C76599"/>
    <w:rsid w:val="00C76BBA"/>
    <w:rsid w:val="00C76DE8"/>
    <w:rsid w:val="00C775F6"/>
    <w:rsid w:val="00C77744"/>
    <w:rsid w:val="00C77E48"/>
    <w:rsid w:val="00C80BD1"/>
    <w:rsid w:val="00C80BE3"/>
    <w:rsid w:val="00C80EAD"/>
    <w:rsid w:val="00C81557"/>
    <w:rsid w:val="00C82ACC"/>
    <w:rsid w:val="00C82C21"/>
    <w:rsid w:val="00C83CA4"/>
    <w:rsid w:val="00C83D2F"/>
    <w:rsid w:val="00C845DE"/>
    <w:rsid w:val="00C86530"/>
    <w:rsid w:val="00C8686D"/>
    <w:rsid w:val="00C869F9"/>
    <w:rsid w:val="00C86DD6"/>
    <w:rsid w:val="00C871EF"/>
    <w:rsid w:val="00C87EF3"/>
    <w:rsid w:val="00C9016A"/>
    <w:rsid w:val="00C910E9"/>
    <w:rsid w:val="00C91B18"/>
    <w:rsid w:val="00C91D98"/>
    <w:rsid w:val="00C92015"/>
    <w:rsid w:val="00C92472"/>
    <w:rsid w:val="00C92FA1"/>
    <w:rsid w:val="00C93857"/>
    <w:rsid w:val="00C93C88"/>
    <w:rsid w:val="00C93E13"/>
    <w:rsid w:val="00C948FD"/>
    <w:rsid w:val="00C96367"/>
    <w:rsid w:val="00C9738A"/>
    <w:rsid w:val="00C978BA"/>
    <w:rsid w:val="00C9791E"/>
    <w:rsid w:val="00C97C4D"/>
    <w:rsid w:val="00CA0156"/>
    <w:rsid w:val="00CA037C"/>
    <w:rsid w:val="00CA0391"/>
    <w:rsid w:val="00CA089A"/>
    <w:rsid w:val="00CA0B4B"/>
    <w:rsid w:val="00CA1995"/>
    <w:rsid w:val="00CA417D"/>
    <w:rsid w:val="00CA4A94"/>
    <w:rsid w:val="00CA5B19"/>
    <w:rsid w:val="00CA5EC3"/>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4BF"/>
    <w:rsid w:val="00CD27F3"/>
    <w:rsid w:val="00CD2EC3"/>
    <w:rsid w:val="00CD34AD"/>
    <w:rsid w:val="00CD39F8"/>
    <w:rsid w:val="00CD4329"/>
    <w:rsid w:val="00CD4A81"/>
    <w:rsid w:val="00CD4B24"/>
    <w:rsid w:val="00CD4E59"/>
    <w:rsid w:val="00CD4F30"/>
    <w:rsid w:val="00CD552E"/>
    <w:rsid w:val="00CD554C"/>
    <w:rsid w:val="00CD6F50"/>
    <w:rsid w:val="00CD7843"/>
    <w:rsid w:val="00CD799D"/>
    <w:rsid w:val="00CD79E5"/>
    <w:rsid w:val="00CE034E"/>
    <w:rsid w:val="00CE1394"/>
    <w:rsid w:val="00CE14C8"/>
    <w:rsid w:val="00CE16E0"/>
    <w:rsid w:val="00CE34A4"/>
    <w:rsid w:val="00CE473A"/>
    <w:rsid w:val="00CE5757"/>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77F"/>
    <w:rsid w:val="00D05B2E"/>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3D8"/>
    <w:rsid w:val="00D25AC5"/>
    <w:rsid w:val="00D263B4"/>
    <w:rsid w:val="00D26EA7"/>
    <w:rsid w:val="00D27255"/>
    <w:rsid w:val="00D27516"/>
    <w:rsid w:val="00D27A9C"/>
    <w:rsid w:val="00D27F16"/>
    <w:rsid w:val="00D301E0"/>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0C74"/>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426"/>
    <w:rsid w:val="00D60431"/>
    <w:rsid w:val="00D60A31"/>
    <w:rsid w:val="00D614D5"/>
    <w:rsid w:val="00D6339A"/>
    <w:rsid w:val="00D64587"/>
    <w:rsid w:val="00D64BFB"/>
    <w:rsid w:val="00D66612"/>
    <w:rsid w:val="00D67324"/>
    <w:rsid w:val="00D70D2C"/>
    <w:rsid w:val="00D710EE"/>
    <w:rsid w:val="00D7132C"/>
    <w:rsid w:val="00D71834"/>
    <w:rsid w:val="00D72204"/>
    <w:rsid w:val="00D72284"/>
    <w:rsid w:val="00D730D6"/>
    <w:rsid w:val="00D732DF"/>
    <w:rsid w:val="00D733BE"/>
    <w:rsid w:val="00D73732"/>
    <w:rsid w:val="00D738BB"/>
    <w:rsid w:val="00D73A9D"/>
    <w:rsid w:val="00D74F1E"/>
    <w:rsid w:val="00D765CA"/>
    <w:rsid w:val="00D80624"/>
    <w:rsid w:val="00D80A45"/>
    <w:rsid w:val="00D80AF2"/>
    <w:rsid w:val="00D8227F"/>
    <w:rsid w:val="00D8292A"/>
    <w:rsid w:val="00D82F56"/>
    <w:rsid w:val="00D83241"/>
    <w:rsid w:val="00D841E6"/>
    <w:rsid w:val="00D84DCF"/>
    <w:rsid w:val="00D85A5B"/>
    <w:rsid w:val="00D85C3D"/>
    <w:rsid w:val="00D866B5"/>
    <w:rsid w:val="00D87B7A"/>
    <w:rsid w:val="00D9022E"/>
    <w:rsid w:val="00D902CA"/>
    <w:rsid w:val="00D907E1"/>
    <w:rsid w:val="00D91217"/>
    <w:rsid w:val="00D91BC9"/>
    <w:rsid w:val="00D93697"/>
    <w:rsid w:val="00D93D2F"/>
    <w:rsid w:val="00D9441C"/>
    <w:rsid w:val="00D95377"/>
    <w:rsid w:val="00D95C30"/>
    <w:rsid w:val="00D966B4"/>
    <w:rsid w:val="00D96E0E"/>
    <w:rsid w:val="00D96FF5"/>
    <w:rsid w:val="00D9780B"/>
    <w:rsid w:val="00D97F1A"/>
    <w:rsid w:val="00DA1129"/>
    <w:rsid w:val="00DA167C"/>
    <w:rsid w:val="00DA29D5"/>
    <w:rsid w:val="00DA2AA6"/>
    <w:rsid w:val="00DA3AEF"/>
    <w:rsid w:val="00DA47A2"/>
    <w:rsid w:val="00DA4A95"/>
    <w:rsid w:val="00DA5C7E"/>
    <w:rsid w:val="00DA5E2A"/>
    <w:rsid w:val="00DA618C"/>
    <w:rsid w:val="00DA6460"/>
    <w:rsid w:val="00DA6ED3"/>
    <w:rsid w:val="00DA7CFC"/>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87F"/>
    <w:rsid w:val="00DC3933"/>
    <w:rsid w:val="00DC3C9F"/>
    <w:rsid w:val="00DC4247"/>
    <w:rsid w:val="00DC4A42"/>
    <w:rsid w:val="00DC5335"/>
    <w:rsid w:val="00DC63F5"/>
    <w:rsid w:val="00DC66C7"/>
    <w:rsid w:val="00DC6CF3"/>
    <w:rsid w:val="00DC72EE"/>
    <w:rsid w:val="00DC7E89"/>
    <w:rsid w:val="00DD0926"/>
    <w:rsid w:val="00DD1D14"/>
    <w:rsid w:val="00DD1D54"/>
    <w:rsid w:val="00DD1FA5"/>
    <w:rsid w:val="00DD278C"/>
    <w:rsid w:val="00DD2B73"/>
    <w:rsid w:val="00DD2FE1"/>
    <w:rsid w:val="00DD307D"/>
    <w:rsid w:val="00DD3685"/>
    <w:rsid w:val="00DD3E20"/>
    <w:rsid w:val="00DD47B2"/>
    <w:rsid w:val="00DD4BFA"/>
    <w:rsid w:val="00DD5B62"/>
    <w:rsid w:val="00DD64D0"/>
    <w:rsid w:val="00DD69E2"/>
    <w:rsid w:val="00DD6A08"/>
    <w:rsid w:val="00DD7025"/>
    <w:rsid w:val="00DD7435"/>
    <w:rsid w:val="00DD79B8"/>
    <w:rsid w:val="00DD7D09"/>
    <w:rsid w:val="00DE11B1"/>
    <w:rsid w:val="00DE215B"/>
    <w:rsid w:val="00DE29FE"/>
    <w:rsid w:val="00DE2B7E"/>
    <w:rsid w:val="00DE2D57"/>
    <w:rsid w:val="00DE325F"/>
    <w:rsid w:val="00DE4468"/>
    <w:rsid w:val="00DE4D23"/>
    <w:rsid w:val="00DE4FE3"/>
    <w:rsid w:val="00DE5A58"/>
    <w:rsid w:val="00DE60BA"/>
    <w:rsid w:val="00DE6982"/>
    <w:rsid w:val="00DE704C"/>
    <w:rsid w:val="00DE70A9"/>
    <w:rsid w:val="00DE7183"/>
    <w:rsid w:val="00DE7993"/>
    <w:rsid w:val="00DF0A26"/>
    <w:rsid w:val="00DF0D1A"/>
    <w:rsid w:val="00DF1A53"/>
    <w:rsid w:val="00DF26AF"/>
    <w:rsid w:val="00DF2E05"/>
    <w:rsid w:val="00DF35F4"/>
    <w:rsid w:val="00DF3B61"/>
    <w:rsid w:val="00DF3B69"/>
    <w:rsid w:val="00DF429A"/>
    <w:rsid w:val="00DF4A4A"/>
    <w:rsid w:val="00DF529F"/>
    <w:rsid w:val="00DF54A8"/>
    <w:rsid w:val="00DF5DDD"/>
    <w:rsid w:val="00DF65BD"/>
    <w:rsid w:val="00DF6B98"/>
    <w:rsid w:val="00DF6CA8"/>
    <w:rsid w:val="00DF6E9D"/>
    <w:rsid w:val="00DF74EE"/>
    <w:rsid w:val="00DF763C"/>
    <w:rsid w:val="00DF76BF"/>
    <w:rsid w:val="00DF7AE0"/>
    <w:rsid w:val="00E00DFF"/>
    <w:rsid w:val="00E01BFB"/>
    <w:rsid w:val="00E01E14"/>
    <w:rsid w:val="00E01E30"/>
    <w:rsid w:val="00E04837"/>
    <w:rsid w:val="00E04CEE"/>
    <w:rsid w:val="00E04DF6"/>
    <w:rsid w:val="00E05D7F"/>
    <w:rsid w:val="00E06CF7"/>
    <w:rsid w:val="00E0753B"/>
    <w:rsid w:val="00E0784B"/>
    <w:rsid w:val="00E07AAF"/>
    <w:rsid w:val="00E07F98"/>
    <w:rsid w:val="00E1092D"/>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44AC"/>
    <w:rsid w:val="00E44BC1"/>
    <w:rsid w:val="00E45525"/>
    <w:rsid w:val="00E466FD"/>
    <w:rsid w:val="00E46ECD"/>
    <w:rsid w:val="00E46FFA"/>
    <w:rsid w:val="00E4725F"/>
    <w:rsid w:val="00E47632"/>
    <w:rsid w:val="00E50E82"/>
    <w:rsid w:val="00E51709"/>
    <w:rsid w:val="00E52155"/>
    <w:rsid w:val="00E52A4F"/>
    <w:rsid w:val="00E537BE"/>
    <w:rsid w:val="00E54D1D"/>
    <w:rsid w:val="00E55670"/>
    <w:rsid w:val="00E557D6"/>
    <w:rsid w:val="00E55CA3"/>
    <w:rsid w:val="00E56361"/>
    <w:rsid w:val="00E568B2"/>
    <w:rsid w:val="00E56D5E"/>
    <w:rsid w:val="00E574EF"/>
    <w:rsid w:val="00E57C06"/>
    <w:rsid w:val="00E57CA8"/>
    <w:rsid w:val="00E57E85"/>
    <w:rsid w:val="00E63645"/>
    <w:rsid w:val="00E63679"/>
    <w:rsid w:val="00E636FF"/>
    <w:rsid w:val="00E6429A"/>
    <w:rsid w:val="00E64576"/>
    <w:rsid w:val="00E6482B"/>
    <w:rsid w:val="00E65696"/>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A85"/>
    <w:rsid w:val="00E7503C"/>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0018"/>
    <w:rsid w:val="00E90BBB"/>
    <w:rsid w:val="00E91093"/>
    <w:rsid w:val="00E91133"/>
    <w:rsid w:val="00E9115B"/>
    <w:rsid w:val="00E91498"/>
    <w:rsid w:val="00E91691"/>
    <w:rsid w:val="00E9296B"/>
    <w:rsid w:val="00E92C8C"/>
    <w:rsid w:val="00E932F6"/>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66AC"/>
    <w:rsid w:val="00EB7363"/>
    <w:rsid w:val="00EB7E8B"/>
    <w:rsid w:val="00EC0E32"/>
    <w:rsid w:val="00EC1440"/>
    <w:rsid w:val="00EC1D40"/>
    <w:rsid w:val="00EC22E1"/>
    <w:rsid w:val="00EC2700"/>
    <w:rsid w:val="00EC2A07"/>
    <w:rsid w:val="00EC2FDE"/>
    <w:rsid w:val="00EC36C0"/>
    <w:rsid w:val="00EC3CB9"/>
    <w:rsid w:val="00EC419A"/>
    <w:rsid w:val="00EC442F"/>
    <w:rsid w:val="00EC4457"/>
    <w:rsid w:val="00EC4515"/>
    <w:rsid w:val="00EC4939"/>
    <w:rsid w:val="00EC53AC"/>
    <w:rsid w:val="00EC5574"/>
    <w:rsid w:val="00EC61C3"/>
    <w:rsid w:val="00EC62EB"/>
    <w:rsid w:val="00EC6DCE"/>
    <w:rsid w:val="00EC6EB1"/>
    <w:rsid w:val="00EC78F4"/>
    <w:rsid w:val="00ED0096"/>
    <w:rsid w:val="00ED0308"/>
    <w:rsid w:val="00ED069F"/>
    <w:rsid w:val="00ED089D"/>
    <w:rsid w:val="00ED129B"/>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147D"/>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08EB"/>
    <w:rsid w:val="00F02040"/>
    <w:rsid w:val="00F02431"/>
    <w:rsid w:val="00F02727"/>
    <w:rsid w:val="00F0381A"/>
    <w:rsid w:val="00F03889"/>
    <w:rsid w:val="00F047E3"/>
    <w:rsid w:val="00F04A3A"/>
    <w:rsid w:val="00F04DD6"/>
    <w:rsid w:val="00F05F1C"/>
    <w:rsid w:val="00F0628A"/>
    <w:rsid w:val="00F06390"/>
    <w:rsid w:val="00F066F2"/>
    <w:rsid w:val="00F0699E"/>
    <w:rsid w:val="00F07A65"/>
    <w:rsid w:val="00F07F55"/>
    <w:rsid w:val="00F1002C"/>
    <w:rsid w:val="00F10346"/>
    <w:rsid w:val="00F117CA"/>
    <w:rsid w:val="00F12167"/>
    <w:rsid w:val="00F12E02"/>
    <w:rsid w:val="00F14A8A"/>
    <w:rsid w:val="00F151BF"/>
    <w:rsid w:val="00F15502"/>
    <w:rsid w:val="00F15688"/>
    <w:rsid w:val="00F15F5D"/>
    <w:rsid w:val="00F16F32"/>
    <w:rsid w:val="00F17046"/>
    <w:rsid w:val="00F17A9E"/>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C5E"/>
    <w:rsid w:val="00F31FC9"/>
    <w:rsid w:val="00F3219C"/>
    <w:rsid w:val="00F326D3"/>
    <w:rsid w:val="00F32EAA"/>
    <w:rsid w:val="00F331F5"/>
    <w:rsid w:val="00F347C7"/>
    <w:rsid w:val="00F36872"/>
    <w:rsid w:val="00F36E18"/>
    <w:rsid w:val="00F37BA2"/>
    <w:rsid w:val="00F37CC7"/>
    <w:rsid w:val="00F401C8"/>
    <w:rsid w:val="00F40EE5"/>
    <w:rsid w:val="00F415CD"/>
    <w:rsid w:val="00F423C0"/>
    <w:rsid w:val="00F429BE"/>
    <w:rsid w:val="00F43148"/>
    <w:rsid w:val="00F43588"/>
    <w:rsid w:val="00F4405D"/>
    <w:rsid w:val="00F44AF0"/>
    <w:rsid w:val="00F45049"/>
    <w:rsid w:val="00F454E3"/>
    <w:rsid w:val="00F45EB4"/>
    <w:rsid w:val="00F46295"/>
    <w:rsid w:val="00F4677B"/>
    <w:rsid w:val="00F46A36"/>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572"/>
    <w:rsid w:val="00F62FE9"/>
    <w:rsid w:val="00F6497B"/>
    <w:rsid w:val="00F64B9B"/>
    <w:rsid w:val="00F64CF7"/>
    <w:rsid w:val="00F65A1B"/>
    <w:rsid w:val="00F65A5E"/>
    <w:rsid w:val="00F66209"/>
    <w:rsid w:val="00F66299"/>
    <w:rsid w:val="00F666A0"/>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4F5"/>
    <w:rsid w:val="00F82967"/>
    <w:rsid w:val="00F82BFC"/>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17E5"/>
    <w:rsid w:val="00F92377"/>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ED1"/>
    <w:rsid w:val="00FA3F5E"/>
    <w:rsid w:val="00FA43EE"/>
    <w:rsid w:val="00FA4EB2"/>
    <w:rsid w:val="00FA59FD"/>
    <w:rsid w:val="00FA73F2"/>
    <w:rsid w:val="00FA7481"/>
    <w:rsid w:val="00FB0159"/>
    <w:rsid w:val="00FB0B2C"/>
    <w:rsid w:val="00FB0C71"/>
    <w:rsid w:val="00FB1849"/>
    <w:rsid w:val="00FB2293"/>
    <w:rsid w:val="00FB3C3B"/>
    <w:rsid w:val="00FB51C7"/>
    <w:rsid w:val="00FB5464"/>
    <w:rsid w:val="00FB6D54"/>
    <w:rsid w:val="00FC0453"/>
    <w:rsid w:val="00FC1B87"/>
    <w:rsid w:val="00FC2C86"/>
    <w:rsid w:val="00FC32DA"/>
    <w:rsid w:val="00FC34C6"/>
    <w:rsid w:val="00FC3E45"/>
    <w:rsid w:val="00FC4390"/>
    <w:rsid w:val="00FC43B8"/>
    <w:rsid w:val="00FC4794"/>
    <w:rsid w:val="00FC4F8A"/>
    <w:rsid w:val="00FC51EE"/>
    <w:rsid w:val="00FC647A"/>
    <w:rsid w:val="00FC74CA"/>
    <w:rsid w:val="00FD0527"/>
    <w:rsid w:val="00FD0999"/>
    <w:rsid w:val="00FD13D4"/>
    <w:rsid w:val="00FD18E6"/>
    <w:rsid w:val="00FD1E9F"/>
    <w:rsid w:val="00FD1FDC"/>
    <w:rsid w:val="00FD2291"/>
    <w:rsid w:val="00FD243B"/>
    <w:rsid w:val="00FD26A0"/>
    <w:rsid w:val="00FD298F"/>
    <w:rsid w:val="00FD33DD"/>
    <w:rsid w:val="00FD4620"/>
    <w:rsid w:val="00FD60CC"/>
    <w:rsid w:val="00FD72CE"/>
    <w:rsid w:val="00FD7BCD"/>
    <w:rsid w:val="00FE09A9"/>
    <w:rsid w:val="00FE16BF"/>
    <w:rsid w:val="00FE1F7B"/>
    <w:rsid w:val="00FE2B1A"/>
    <w:rsid w:val="00FE2C50"/>
    <w:rsid w:val="00FE367E"/>
    <w:rsid w:val="00FE5EB6"/>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058D92B8"/>
    <w:rsid w:val="0DCAD79C"/>
    <w:rsid w:val="2555B253"/>
    <w:rsid w:val="48021066"/>
    <w:rsid w:val="65F7A10B"/>
    <w:rsid w:val="70D5CC4A"/>
    <w:rsid w:val="7EEAC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86142501-F5B5-4A21-BB66-33F58C3C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69522503">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49126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https://nokia.sharepoint.com/sites/gxp/_layouts/15/DocIdRedir.aspx?ID=RBI5PAMIO524-1616901215-52016</Url>
      <Description>RBI5PAMIO524-1616901215-52016</Description>
    </_dlc_DocIdUrl>
    <_dlc_DocId xmlns="71c5aaf6-e6ce-465b-b873-5148d2a4c105">RBI5PAMIO524-1616901215-52016</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2.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3.xml><?xml version="1.0" encoding="utf-8"?>
<ds:datastoreItem xmlns:ds="http://schemas.openxmlformats.org/officeDocument/2006/customXml" ds:itemID="{DB179E03-D3F1-42B8-A3AC-2128ACA14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204</TotalTime>
  <Pages>6</Pages>
  <Words>1625</Words>
  <Characters>9265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10869</CharactersWithSpaces>
  <SharedDoc>false</SharedDoc>
  <HLinks>
    <vt:vector size="6" baseType="variant">
      <vt:variant>
        <vt:i4>458788</vt:i4>
      </vt:variant>
      <vt:variant>
        <vt:i4>0</vt:i4>
      </vt:variant>
      <vt:variant>
        <vt:i4>0</vt:i4>
      </vt:variant>
      <vt:variant>
        <vt:i4>5</vt:i4>
      </vt:variant>
      <vt:variant>
        <vt:lpwstr>mailto:hank.liu@nokia-sbell.com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LTHM2</cp:lastModifiedBy>
  <cp:revision>189</cp:revision>
  <cp:lastPrinted>2018-08-14T16:59:00Z</cp:lastPrinted>
  <dcterms:created xsi:type="dcterms:W3CDTF">2025-06-25T15:54:00Z</dcterms:created>
  <dcterms:modified xsi:type="dcterms:W3CDTF">2025-08-28T10:53:00Z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ae58814a-e923-4b99-9c35-b5aaadefa12a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